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lang w:val="ru-RU"/>
        </w:rPr>
      </w:pPr>
      <w:r>
        <w:rPr>
          <w:b/>
          <w:lang w:val="ru-RU"/>
        </w:rPr>
        <w:t xml:space="preserve">Договор № ________</w:t>
      </w:r>
      <w:r>
        <w:rPr>
          <w:b/>
          <w:lang w:val="ru-RU"/>
        </w:rPr>
      </w:r>
      <w:r>
        <w:rPr>
          <w:b/>
          <w:lang w:val="ru-RU"/>
        </w:rPr>
      </w:r>
    </w:p>
    <w:p>
      <w:pPr>
        <w:jc w:val="center"/>
        <w:rPr>
          <w:b/>
          <w:lang w:val="ru-RU"/>
        </w:rPr>
      </w:pPr>
      <w:r>
        <w:rPr>
          <w:b/>
          <w:lang w:val="ru-RU"/>
        </w:rPr>
        <w:t xml:space="preserve">возмездного оказания услуг </w:t>
      </w:r>
      <w:r>
        <w:rPr>
          <w:b/>
          <w:lang w:val="ru-RU"/>
        </w:rPr>
      </w:r>
      <w:r>
        <w:rPr>
          <w:b/>
          <w:lang w:val="ru-RU"/>
        </w:rPr>
      </w:r>
    </w:p>
    <w:p>
      <w:pPr>
        <w:jc w:val="center"/>
        <w:rPr>
          <w:b/>
          <w:lang w:val="ru-RU"/>
        </w:rPr>
      </w:pPr>
      <w:r>
        <w:rPr>
          <w:b/>
          <w:lang w:val="ru-RU"/>
        </w:rPr>
      </w:r>
      <w:r>
        <w:rPr>
          <w:b/>
          <w:lang w:val="ru-RU"/>
        </w:rPr>
      </w:r>
      <w:r>
        <w:rPr>
          <w:b/>
          <w:lang w:val="ru-RU"/>
        </w:rPr>
      </w:r>
    </w:p>
    <w:p>
      <w:pPr>
        <w:jc w:val="both"/>
        <w:rPr>
          <w:lang w:val="ru-RU"/>
        </w:rPr>
      </w:pPr>
      <w:r>
        <w:rPr>
          <w:lang w:val="ru-RU"/>
        </w:rPr>
        <w:t xml:space="preserve">г. Нерюнгри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 xml:space="preserve">               </w:t>
      </w:r>
      <w:r>
        <w:rPr>
          <w:b/>
          <w:lang w:val="ru-RU"/>
        </w:rPr>
        <w:t xml:space="preserve">«___</w:t>
      </w:r>
      <w:r>
        <w:rPr>
          <w:bCs/>
          <w:lang w:val="ru-RU"/>
        </w:rPr>
        <w:t xml:space="preserve">» _______ 2026 г.</w:t>
      </w:r>
      <w:r>
        <w:rPr>
          <w:lang w:val="ru-RU"/>
        </w:rPr>
      </w:r>
      <w:r>
        <w:rPr>
          <w:lang w:val="ru-RU"/>
        </w:rPr>
      </w:r>
    </w:p>
    <w:p>
      <w:pPr>
        <w:jc w:val="both"/>
        <w:rPr>
          <w:lang w:val="ru-RU"/>
        </w:rPr>
      </w:pPr>
      <w:r>
        <w:rPr>
          <w:lang w:val="ru-RU"/>
        </w:rPr>
      </w:r>
      <w:r>
        <w:rPr>
          <w:lang w:val="ru-RU"/>
        </w:rPr>
      </w:r>
      <w:r>
        <w:rPr>
          <w:lang w:val="ru-RU"/>
        </w:rPr>
      </w:r>
    </w:p>
    <w:p>
      <w:pPr>
        <w:jc w:val="both"/>
        <w:rPr>
          <w:lang w:val="ru-RU"/>
        </w:rPr>
      </w:pPr>
      <w:r>
        <w:rPr>
          <w:lang w:val="ru-RU"/>
        </w:rPr>
      </w:r>
      <w:r>
        <w:rPr>
          <w:lang w:val="ru-RU"/>
        </w:rPr>
      </w:r>
      <w:r>
        <w:rPr>
          <w:lang w:val="ru-RU"/>
        </w:rPr>
      </w:r>
    </w:p>
    <w:p>
      <w:pPr>
        <w:pStyle w:val="1016"/>
        <w:ind w:firstLine="708"/>
        <w:jc w:val="both"/>
        <w:spacing w:after="0"/>
        <w:rPr>
          <w:sz w:val="24"/>
          <w:szCs w:val="24"/>
          <w:lang w:val="ru-RU"/>
          <w:rPrChange w:id="0" w:author="Мамейчик Александр Алексеевич" w:date="2026-04-30T16:02:00Z">
            <w:rPr>
              <w:sz w:val="24"/>
              <w:szCs w:val="24"/>
            </w:rPr>
          </w:rPrChange>
        </w:rPr>
      </w:pPr>
      <w:r>
        <w:rPr>
          <w:b/>
          <w:sz w:val="24"/>
          <w:szCs w:val="24"/>
          <w:lang w:val="ru-RU"/>
        </w:rPr>
        <w:t xml:space="preserve">Акционерное общество «Дальневосточная генерирующая компания» </w:t>
      </w:r>
      <w:r>
        <w:rPr>
          <w:b/>
          <w:bCs/>
          <w:sz w:val="24"/>
          <w:szCs w:val="24"/>
          <w:lang w:val="ru-RU"/>
        </w:rPr>
        <w:t xml:space="preserve">(АО «ДГК»)</w:t>
      </w:r>
      <w:r>
        <w:rPr>
          <w:sz w:val="24"/>
          <w:szCs w:val="24"/>
          <w:lang w:val="ru-RU"/>
        </w:rPr>
        <w:t xml:space="preserve"> (далее – Заказчик), </w:t>
      </w:r>
      <w:r>
        <w:rPr>
          <w:sz w:val="24"/>
          <w:szCs w:val="24"/>
          <w:lang w:val="ru-RU"/>
        </w:rPr>
        <w:t xml:space="preserve">в лице ___________,  действующего на основании _____________, с одной стороны, и </w:t>
      </w:r>
      <w:r>
        <w:rPr>
          <w:sz w:val="24"/>
          <w:szCs w:val="24"/>
          <w:lang w:val="ru-RU"/>
        </w:rPr>
        <w:t xml:space="preserve">с одной стороны, ______________, далее – «Исполнитель», в лице _______________, действующего на основании Устава, с другой стороны, совместно в дальнейшем именуемые «Стороны»,</w:t>
      </w:r>
      <w:r>
        <w:rPr>
          <w:sz w:val="24"/>
          <w:szCs w:val="24"/>
          <w:lang w:val="ru-RU"/>
        </w:rPr>
        <w:t xml:space="preserve"> а по отдельности – «Сторона»,</w:t>
      </w:r>
      <w:r>
        <w:rPr>
          <w:sz w:val="24"/>
          <w:szCs w:val="24"/>
          <w:lang w:val="ru-RU"/>
        </w:rPr>
        <w:t xml:space="preserve"> по результатам проведенной Заказчиком конкурентной процедуры по лоту №_________</w:t>
      </w:r>
      <w:r>
        <w:rPr>
          <w:bCs/>
          <w:sz w:val="24"/>
          <w:szCs w:val="24"/>
          <w:lang w:val="ru-RU"/>
        </w:rPr>
        <w:t xml:space="preserve">,</w:t>
      </w:r>
      <w:r>
        <w:rPr>
          <w:sz w:val="24"/>
          <w:szCs w:val="24"/>
          <w:lang w:val="ru-RU"/>
        </w:rPr>
        <w:t xml:space="preserve"> </w:t>
      </w:r>
      <w:r>
        <w:rPr>
          <w:sz w:val="24"/>
          <w:szCs w:val="24"/>
          <w:lang w:val="ru-RU"/>
        </w:rPr>
        <w:t xml:space="preserve">и </w:t>
      </w:r>
      <w:r>
        <w:rPr>
          <w:bCs/>
          <w:sz w:val="24"/>
          <w:szCs w:val="24"/>
          <w:lang w:val="ru-RU"/>
        </w:rPr>
        <w:t xml:space="preserve">на основании Протокола о результатах </w:t>
      </w:r>
      <w:r>
        <w:rPr>
          <w:bCs/>
          <w:sz w:val="24"/>
          <w:szCs w:val="24"/>
          <w:lang w:val="ru-RU"/>
        </w:rPr>
        <w:t xml:space="preserve">__________</w:t>
      </w:r>
      <w:r>
        <w:rPr>
          <w:bCs/>
          <w:sz w:val="24"/>
          <w:szCs w:val="24"/>
          <w:lang w:val="ru-RU"/>
        </w:rPr>
        <w:t xml:space="preserve"> №_______ от «___»__________ года</w:t>
      </w:r>
      <w:r>
        <w:rPr>
          <w:bCs/>
          <w:sz w:val="24"/>
          <w:szCs w:val="24"/>
          <w:lang w:val="ru-RU"/>
        </w:rPr>
        <w:t xml:space="preserve">, </w:t>
      </w:r>
      <w:r>
        <w:rPr>
          <w:sz w:val="24"/>
          <w:szCs w:val="24"/>
          <w:lang w:val="ru-RU"/>
        </w:rPr>
        <w:t xml:space="preserve">заключили настоящий договор, далее – «Договор», о нижеследую</w:t>
      </w:r>
      <w:r>
        <w:rPr>
          <w:sz w:val="24"/>
          <w:szCs w:val="24"/>
          <w:lang w:val="ru-RU"/>
        </w:rPr>
        <w:t xml:space="preserve">щем: </w:t>
      </w:r>
      <w:r>
        <w:rPr>
          <w:sz w:val="24"/>
          <w:szCs w:val="24"/>
          <w:lang w:val="ru-RU"/>
          <w:rPrChange w:id="1" w:author="Мамейчик Александр Алексеевич" w:date="2026-04-30T16:02:00Z">
            <w:rPr>
              <w:sz w:val="24"/>
              <w:szCs w:val="24"/>
            </w:rPr>
          </w:rPrChange>
        </w:rPr>
      </w:r>
      <w:r>
        <w:rPr>
          <w:sz w:val="24"/>
          <w:szCs w:val="24"/>
          <w:lang w:val="ru-RU"/>
          <w:rPrChange w:id="2" w:author="Мамейчик Александр Алексеевич" w:date="2026-04-30T16:02:00Z">
            <w:rPr>
              <w:sz w:val="24"/>
              <w:szCs w:val="24"/>
            </w:rPr>
          </w:rPrChange>
        </w:rPr>
      </w:r>
    </w:p>
    <w:p>
      <w:pPr>
        <w:pStyle w:val="1016"/>
        <w:ind w:firstLine="708"/>
        <w:jc w:val="both"/>
        <w:spacing w:after="0"/>
        <w:rPr>
          <w:lang w:val="ru-RU"/>
          <w:rPrChange w:id="3" w:author="Мамейчик Александр Алексеевич" w:date="2026-04-30T16:02:00Z">
            <w:rPr/>
          </w:rPrChange>
        </w:rPr>
      </w:pPr>
      <w:r>
        <w:rPr>
          <w:lang w:val="ru-RU"/>
        </w:rPr>
      </w:r>
      <w:r>
        <w:rPr>
          <w:lang w:val="ru-RU"/>
          <w:rPrChange w:id="4" w:author="Мамейчик Александр Алексеевич" w:date="2026-04-30T16:02:00Z">
            <w:rPr/>
          </w:rPrChange>
        </w:rPr>
      </w:r>
      <w:r>
        <w:rPr>
          <w:lang w:val="ru-RU"/>
          <w:rPrChange w:id="5" w:author="Мамейчик Александр Алексеевич" w:date="2026-04-30T16:02:00Z">
            <w:rPr/>
          </w:rPrChange>
        </w:rPr>
      </w:r>
    </w:p>
    <w:p>
      <w:pPr>
        <w:jc w:val="center"/>
        <w:shd w:val="clear" w:color="auto" w:fill="ffffff"/>
        <w:rPr>
          <w:b/>
          <w:bCs/>
          <w:highlight w:val="none"/>
          <w:lang w:val="ru-RU"/>
        </w:rPr>
      </w:pPr>
      <w:r>
        <w:rPr>
          <w:b/>
          <w:bCs/>
          <w:lang w:val="ru-RU"/>
        </w:rPr>
        <w:t xml:space="preserve">Термины и определения</w:t>
      </w:r>
      <w:r>
        <w:rPr>
          <w:b/>
          <w:bCs/>
          <w:highlight w:val="none"/>
          <w:lang w:val="ru-RU"/>
        </w:rPr>
      </w:r>
      <w:r>
        <w:rPr>
          <w:b/>
          <w:bCs/>
          <w:highlight w:val="none"/>
          <w:lang w:val="ru-RU"/>
        </w:rPr>
      </w:r>
    </w:p>
    <w:p>
      <w:pPr>
        <w:jc w:val="center"/>
        <w:shd w:val="clear" w:color="auto" w:fill="ffffff"/>
        <w:rPr>
          <w:b/>
          <w:bCs/>
          <w:lang w:val="ru-RU"/>
        </w:rPr>
      </w:pPr>
      <w:r>
        <w:rPr>
          <w:b/>
          <w:bCs/>
          <w:highlight w:val="none"/>
          <w:lang w:val="ru-RU"/>
        </w:rPr>
      </w:r>
      <w:r>
        <w:rPr>
          <w:b/>
          <w:bCs/>
          <w:lang w:val="ru-RU"/>
        </w:rPr>
      </w:r>
      <w:r>
        <w:rPr>
          <w:b/>
          <w:bCs/>
          <w:lang w:val="ru-RU"/>
        </w:rPr>
      </w:r>
    </w:p>
    <w:p>
      <w:pPr>
        <w:ind w:firstLine="709"/>
        <w:jc w:val="both"/>
        <w:shd w:val="clear" w:color="auto" w:fill="ffffff"/>
        <w:rPr>
          <w:bCs/>
          <w:lang w:val="ru-RU"/>
        </w:rPr>
      </w:pPr>
      <w:r>
        <w:rPr>
          <w:bCs/>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lang w:val="ru-RU"/>
        </w:rPr>
      </w:r>
      <w:r>
        <w:rPr>
          <w:bCs/>
          <w:lang w:val="ru-RU"/>
        </w:rPr>
      </w:r>
    </w:p>
    <w:p>
      <w:pPr>
        <w:pStyle w:val="1021"/>
        <w:ind w:left="0" w:firstLine="709"/>
        <w:jc w:val="both"/>
        <w:shd w:val="clear" w:color="auto" w:fill="ffffff"/>
        <w:tabs>
          <w:tab w:val="left" w:pos="0" w:leader="none"/>
        </w:tabs>
        <w:rPr>
          <w:lang w:eastAsia="en-US"/>
        </w:rPr>
      </w:pPr>
      <w:r>
        <w:rPr>
          <w:b/>
          <w:lang w:eastAsia="en-US"/>
        </w:rPr>
        <w:t xml:space="preserve">«Договор»</w:t>
      </w:r>
      <w:r>
        <w:rPr>
          <w:lang w:eastAsia="en-US"/>
        </w:rPr>
        <w:t xml:space="preserve"> – нас</w:t>
      </w:r>
      <w:r>
        <w:rPr>
          <w:lang w:eastAsia="en-US"/>
        </w:rPr>
        <w:t xml:space="preserve">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r>
      <w:r>
        <w:rPr>
          <w:lang w:eastAsia="en-US"/>
        </w:rPr>
      </w:r>
    </w:p>
    <w:p>
      <w:pPr>
        <w:pStyle w:val="1021"/>
        <w:ind w:left="0" w:firstLine="709"/>
        <w:jc w:val="both"/>
        <w:shd w:val="clear" w:color="auto" w:fill="ffffff"/>
        <w:tabs>
          <w:tab w:val="left" w:pos="0" w:leader="none"/>
        </w:tabs>
        <w:rPr>
          <w:lang w:eastAsia="en-US"/>
        </w:rPr>
      </w:pPr>
      <w:r>
        <w:rPr>
          <w:b/>
          <w:lang w:eastAsia="en-US"/>
        </w:rPr>
        <w:t xml:space="preserve">«Коммерческая та</w:t>
      </w:r>
      <w:r>
        <w:rPr>
          <w:b/>
          <w:lang w:eastAsia="en-US"/>
        </w:rPr>
        <w:t xml:space="preserve">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rPr>
          <w:lang w:eastAsia="en-US"/>
        </w:rPr>
      </w:r>
      <w:r>
        <w:rPr>
          <w:lang w:eastAsia="en-US"/>
        </w:rPr>
      </w:r>
    </w:p>
    <w:p>
      <w:pPr>
        <w:pStyle w:val="1021"/>
        <w:ind w:left="0" w:firstLine="709"/>
        <w:jc w:val="both"/>
        <w:shd w:val="clear" w:color="auto" w:fill="ffffff"/>
        <w:tabs>
          <w:tab w:val="left" w:pos="0" w:leader="none"/>
        </w:tabs>
        <w:rPr>
          <w:lang w:eastAsia="en-US"/>
        </w:rPr>
      </w:pPr>
      <w:r>
        <w:rPr>
          <w:b/>
          <w:lang w:eastAsia="en-US"/>
        </w:rPr>
        <w:t xml:space="preserve">«Отк</w:t>
      </w:r>
      <w:r>
        <w:rPr>
          <w:b/>
          <w:lang w:eastAsia="en-US"/>
        </w:rPr>
        <w:t xml:space="preserve">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r>
        <w:rPr>
          <w:lang w:eastAsia="en-US"/>
        </w:rPr>
      </w:r>
      <w:r>
        <w:rPr>
          <w:lang w:eastAsia="en-US"/>
        </w:rPr>
      </w:r>
    </w:p>
    <w:p>
      <w:pPr>
        <w:pStyle w:val="819"/>
        <w:ind w:firstLine="709"/>
        <w:jc w:val="both"/>
        <w:keepNext w:val="0"/>
        <w:spacing w:before="0"/>
        <w:tabs>
          <w:tab w:val="left" w:pos="0" w:leader="none"/>
        </w:tabs>
        <w:rPr>
          <w:rFonts w:ascii="Times New Roman" w:hAnsi="Times New Roman"/>
          <w:b w:val="0"/>
          <w:color w:val="auto"/>
          <w:lang w:val="ru-RU" w:eastAsia="en-US"/>
        </w:rPr>
      </w:pPr>
      <w:r>
        <w:rPr>
          <w:rFonts w:ascii="Times New Roman" w:hAnsi="Times New Roman"/>
          <w:color w:val="auto"/>
          <w:lang w:val="ru-RU" w:eastAsia="en-US"/>
        </w:rPr>
        <w:t xml:space="preserve">«Применимое право»</w:t>
      </w:r>
      <w:r>
        <w:rPr>
          <w:rFonts w:ascii="Times New Roman" w:hAnsi="Times New Roman"/>
          <w:b w:val="0"/>
          <w:color w:val="auto"/>
          <w:lang w:val="ru-RU" w:eastAsia="en-US"/>
        </w:rPr>
        <w:t xml:space="preserve"> – обязательные для Сторон в процессе исп</w:t>
      </w:r>
      <w:r>
        <w:rPr>
          <w:rFonts w:ascii="Times New Roman" w:hAnsi="Times New Roman"/>
          <w:b w:val="0"/>
          <w:color w:val="auto"/>
          <w:lang w:val="ru-RU" w:eastAsia="en-US"/>
        </w:rPr>
        <w:t xml:space="preserve">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w:t>
      </w:r>
      <w:r>
        <w:rPr>
          <w:rFonts w:ascii="Times New Roman" w:hAnsi="Times New Roman"/>
          <w:b w:val="0"/>
          <w:color w:val="auto"/>
          <w:lang w:val="ru-RU" w:eastAsia="en-US"/>
        </w:rPr>
        <w:t xml:space="preserve">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rFonts w:ascii="Times New Roman" w:hAnsi="Times New Roman"/>
          <w:b w:val="0"/>
          <w:color w:val="auto"/>
          <w:lang w:val="ru-RU" w:eastAsia="en-US"/>
        </w:rPr>
      </w:r>
      <w:r>
        <w:rPr>
          <w:rFonts w:ascii="Times New Roman" w:hAnsi="Times New Roman"/>
          <w:b w:val="0"/>
          <w:color w:val="auto"/>
          <w:lang w:val="ru-RU" w:eastAsia="en-US"/>
        </w:rPr>
      </w:r>
    </w:p>
    <w:p>
      <w:pPr>
        <w:ind w:firstLine="709"/>
        <w:jc w:val="both"/>
        <w:tabs>
          <w:tab w:val="left" w:pos="0" w:leader="none"/>
        </w:tabs>
        <w:rPr>
          <w:lang w:val="ru-RU" w:eastAsia="en-US"/>
        </w:rPr>
      </w:pPr>
      <w:r>
        <w:rPr>
          <w:b/>
          <w:lang w:val="ru-RU" w:eastAsia="en-US"/>
        </w:rPr>
        <w:t xml:space="preserve">«Рабочий день»</w:t>
      </w:r>
      <w:r>
        <w:rPr>
          <w:lang w:val="ru-RU" w:eastAsia="en-US"/>
        </w:rPr>
        <w:t xml:space="preserve"> – день, который в соответ</w:t>
      </w:r>
      <w:r>
        <w:rPr>
          <w:lang w:val="ru-RU" w:eastAsia="en-US"/>
        </w:rPr>
        <w:t xml:space="preserve">ствии с Применимым правом является рабочим днем в Российской Федерации.</w:t>
      </w:r>
      <w:r>
        <w:rPr>
          <w:lang w:val="ru-RU" w:eastAsia="en-US"/>
        </w:rPr>
      </w:r>
      <w:r>
        <w:rPr>
          <w:lang w:val="ru-RU" w:eastAsia="en-US"/>
        </w:rPr>
      </w:r>
    </w:p>
    <w:p>
      <w:pPr>
        <w:ind w:firstLine="709"/>
        <w:jc w:val="both"/>
        <w:tabs>
          <w:tab w:val="left" w:pos="0" w:leader="none"/>
        </w:tabs>
        <w:rPr>
          <w:lang w:val="ru-RU" w:eastAsia="en-US"/>
        </w:rPr>
      </w:pPr>
      <w:r>
        <w:rPr>
          <w:b/>
          <w:lang w:val="ru-RU" w:eastAsia="en-US"/>
        </w:rPr>
        <w:t xml:space="preserve">«Субъект МСП»</w:t>
      </w:r>
      <w:r>
        <w:rPr>
          <w:lang w:val="ru-RU" w:eastAsia="en-US"/>
        </w:rPr>
        <w:t xml:space="preserve"> – субъект малого и среднего предпринимательства.</w:t>
      </w:r>
      <w:r>
        <w:rPr>
          <w:lang w:val="ru-RU" w:eastAsia="en-US"/>
        </w:rPr>
      </w:r>
      <w:r>
        <w:rPr>
          <w:lang w:val="ru-RU" w:eastAsia="en-US"/>
        </w:rPr>
      </w:r>
    </w:p>
    <w:p>
      <w:pPr>
        <w:pStyle w:val="819"/>
        <w:ind w:firstLine="709"/>
        <w:jc w:val="both"/>
        <w:keepNext w:val="0"/>
        <w:spacing w:before="0"/>
        <w:tabs>
          <w:tab w:val="left" w:pos="0" w:leader="none"/>
        </w:tabs>
        <w:rPr>
          <w:rFonts w:ascii="Times New Roman" w:hAnsi="Times New Roman"/>
          <w:b w:val="0"/>
          <w:bCs w:val="0"/>
          <w:color w:val="auto"/>
          <w:lang w:val="ru-RU" w:eastAsia="en-US"/>
        </w:rPr>
      </w:pPr>
      <w:r>
        <w:rPr>
          <w:rFonts w:ascii="Times New Roman" w:hAnsi="Times New Roman"/>
          <w:color w:val="auto"/>
          <w:lang w:val="ru-RU" w:eastAsia="en-US"/>
        </w:rPr>
        <w:t xml:space="preserve">«Цена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w:t>
      </w:r>
      <w:r>
        <w:rPr>
          <w:rFonts w:ascii="Times New Roman" w:hAnsi="Times New Roman"/>
          <w:b w:val="0"/>
          <w:color w:val="auto"/>
          <w:lang w:val="ru-RU" w:eastAsia="en-US"/>
        </w:rPr>
        <w:t xml:space="preserve">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b w:val="0"/>
          <w:bCs w:val="0"/>
          <w:color w:val="auto"/>
          <w:lang w:val="ru-RU" w:eastAsia="en-US"/>
        </w:rPr>
      </w:r>
      <w:r>
        <w:rPr>
          <w:rFonts w:ascii="Times New Roman" w:hAnsi="Times New Roman"/>
          <w:b w:val="0"/>
          <w:bCs w:val="0"/>
          <w:color w:val="auto"/>
          <w:lang w:val="ru-RU" w:eastAsia="en-US"/>
        </w:rPr>
      </w:r>
    </w:p>
    <w:p>
      <w:pPr>
        <w:rPr>
          <w:lang w:val="ru-RU" w:eastAsia="en-US"/>
        </w:rPr>
      </w:pPr>
      <w:r>
        <w:rPr>
          <w:lang w:val="ru-RU" w:eastAsia="en-US"/>
        </w:rPr>
      </w:r>
      <w:r>
        <w:rPr>
          <w:lang w:val="ru-RU" w:eastAsia="en-US"/>
        </w:rPr>
      </w:r>
      <w:r>
        <w:rPr>
          <w:lang w:val="ru-RU" w:eastAsia="en-US"/>
        </w:rPr>
      </w:r>
    </w:p>
    <w:p>
      <w:pPr>
        <w:pStyle w:val="1021"/>
        <w:numPr>
          <w:ilvl w:val="0"/>
          <w:numId w:val="2"/>
        </w:numPr>
        <w:ind w:left="0" w:firstLine="0"/>
        <w:jc w:val="center"/>
        <w:shd w:val="clear" w:color="auto" w:fill="ffffff"/>
        <w:tabs>
          <w:tab w:val="left" w:pos="284" w:leader="none"/>
          <w:tab w:val="left" w:pos="709" w:leader="none"/>
        </w:tabs>
      </w:pPr>
      <w:r>
        <w:rPr>
          <w:b/>
        </w:rPr>
        <w:t xml:space="preserve">Предмет Договора</w:t>
      </w:r>
      <w:r/>
    </w:p>
    <w:p>
      <w:pPr>
        <w:ind w:left="0" w:firstLine="0"/>
        <w:jc w:val="center"/>
        <w:shd w:val="clear" w:color="auto" w:fill="ffffff"/>
        <w:tabs>
          <w:tab w:val="left" w:pos="284" w:leader="none"/>
          <w:tab w:val="left" w:pos="709" w:leader="none"/>
        </w:tabs>
      </w:pPr>
      <w:r>
        <w:rPr>
          <w:b/>
          <w:highlight w:val="none"/>
        </w:rPr>
      </w:r>
      <w:r>
        <w:rPr>
          <w:b/>
          <w:highlight w:val="none"/>
        </w:rPr>
      </w:r>
      <w:r/>
    </w:p>
    <w:p>
      <w:pPr>
        <w:pStyle w:val="1021"/>
        <w:numPr>
          <w:ilvl w:val="1"/>
          <w:numId w:val="32"/>
        </w:numPr>
        <w:ind w:left="0" w:firstLine="709"/>
        <w:jc w:val="both"/>
        <w:shd w:val="clear" w:color="auto" w:fill="ffffff"/>
        <w:tabs>
          <w:tab w:val="left" w:pos="1134" w:leader="none"/>
        </w:tabs>
      </w:pPr>
      <w:r>
        <w:t xml:space="preserve">Исполнитель обязуется в соответствии с </w:t>
      </w:r>
      <w:r>
        <w:t xml:space="preserve">Заданием на оказание Услуг (Приложение № 1 к Договору) оказать Заказчику услуги по виброобследованию турбоагрегатов ст.№1,2,3 и вспомогательного оборудования Нерюнгринской ГРЭС (</w:t>
      </w:r>
      <w:r>
        <w:rPr>
          <w:bCs/>
        </w:rPr>
        <w:t xml:space="preserve">далее – «Услуги»)</w:t>
      </w:r>
      <w:r>
        <w:t xml:space="preserve">, а Заказчик принять и оплатить Услуги в соответствии с услов</w:t>
      </w:r>
      <w:r>
        <w:t xml:space="preserve">иями Договора. </w:t>
      </w:r>
      <w:r/>
    </w:p>
    <w:p>
      <w:pPr>
        <w:pStyle w:val="1021"/>
        <w:numPr>
          <w:ilvl w:val="1"/>
          <w:numId w:val="32"/>
        </w:numPr>
        <w:ind w:left="0" w:firstLine="709"/>
        <w:jc w:val="both"/>
        <w:shd w:val="clear" w:color="auto" w:fill="ffffff"/>
        <w:tabs>
          <w:tab w:val="left" w:pos="1134" w:leader="none"/>
        </w:tabs>
        <w:rPr>
          <w:bCs/>
        </w:rPr>
      </w:pPr>
      <w:r>
        <w:rPr>
          <w:bCs/>
        </w:rPr>
        <w:t xml:space="preserve">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w:t>
      </w:r>
      <w:r>
        <w:rPr>
          <w:bCs/>
        </w:rPr>
        <w:t xml:space="preserve">ика.</w:t>
      </w:r>
      <w:r>
        <w:rPr>
          <w:bCs/>
        </w:rPr>
      </w:r>
      <w:r>
        <w:rPr>
          <w:bCs/>
        </w:rPr>
      </w:r>
    </w:p>
    <w:p>
      <w:pPr>
        <w:numPr>
          <w:ilvl w:val="1"/>
          <w:numId w:val="32"/>
        </w:numPr>
        <w:ind w:left="0" w:firstLine="709"/>
        <w:jc w:val="both"/>
        <w:shd w:val="clear" w:color="auto" w:fill="ffffff"/>
        <w:widowControl w:val="off"/>
        <w:tabs>
          <w:tab w:val="left" w:pos="1134" w:leader="none"/>
          <w:tab w:val="num" w:pos="1418" w:leader="none"/>
        </w:tabs>
        <w:rPr>
          <w:lang w:val="ru-RU"/>
        </w:rPr>
      </w:pPr>
      <w:r>
        <w:rPr>
          <w:lang w:val="ru-RU"/>
        </w:rPr>
        <w:t xml:space="preserve">Услуги по Договору оказываются для нужд: СП Нерюнгринской ГРЭС.</w:t>
      </w:r>
      <w:r>
        <w:rPr>
          <w:lang w:val="ru-RU"/>
        </w:rPr>
      </w:r>
      <w:r>
        <w:rPr>
          <w:lang w:val="ru-RU"/>
        </w:rPr>
      </w:r>
    </w:p>
    <w:p>
      <w:pPr>
        <w:numPr>
          <w:ilvl w:val="1"/>
          <w:numId w:val="32"/>
        </w:numPr>
        <w:ind w:left="0" w:firstLine="709"/>
        <w:jc w:val="both"/>
        <w:shd w:val="clear" w:color="auto" w:fill="ffffff"/>
        <w:widowControl w:val="off"/>
        <w:tabs>
          <w:tab w:val="left" w:pos="1134" w:leader="none"/>
          <w:tab w:val="num" w:pos="1418" w:leader="none"/>
        </w:tabs>
        <w:rPr>
          <w:lang w:val="ru-RU"/>
        </w:rPr>
      </w:pPr>
      <w:r>
        <w:rPr>
          <w:lang w:val="ru-RU"/>
        </w:rPr>
        <w:t xml:space="preserve">Место оказания </w:t>
      </w:r>
      <w:r>
        <w:rPr>
          <w:lang w:val="ru-RU"/>
        </w:rPr>
        <w:t xml:space="preserve">У</w:t>
      </w:r>
      <w:r>
        <w:rPr>
          <w:lang w:val="ru-RU"/>
        </w:rPr>
        <w:t xml:space="preserve">слуг: г. Нерюнгри.,  пос. Серебряный Бор, территория Нерюнгринской ГРЭС.</w:t>
      </w:r>
      <w:r>
        <w:rPr>
          <w:lang w:val="ru-RU"/>
        </w:rPr>
      </w:r>
      <w:r>
        <w:rPr>
          <w:lang w:val="ru-RU"/>
        </w:rPr>
      </w:r>
    </w:p>
    <w:p>
      <w:pPr>
        <w:numPr>
          <w:ilvl w:val="1"/>
          <w:numId w:val="32"/>
        </w:numPr>
        <w:ind w:left="0" w:firstLine="709"/>
        <w:jc w:val="both"/>
        <w:shd w:val="clear" w:color="auto" w:fill="ffffff"/>
        <w:widowControl w:val="off"/>
        <w:tabs>
          <w:tab w:val="left" w:pos="540" w:leader="none"/>
          <w:tab w:val="num" w:pos="1134" w:leader="none"/>
        </w:tabs>
        <w:rPr>
          <w:bCs/>
          <w:lang w:val="ru-RU"/>
        </w:rPr>
      </w:pPr>
      <w:r>
        <w:rPr>
          <w:bCs/>
          <w:lang w:val="ru-RU"/>
        </w:rPr>
        <w:t xml:space="preserve">Общий срок оказания Услуг:</w:t>
      </w:r>
      <w:r>
        <w:rPr>
          <w:bCs/>
          <w:lang w:val="ru-RU"/>
        </w:rPr>
      </w:r>
      <w:r>
        <w:rPr>
          <w:bCs/>
          <w:lang w:val="ru-RU"/>
        </w:rPr>
      </w:r>
    </w:p>
    <w:p>
      <w:pPr>
        <w:numPr>
          <w:ilvl w:val="2"/>
          <w:numId w:val="32"/>
        </w:numPr>
        <w:ind w:left="0" w:firstLine="709"/>
        <w:jc w:val="both"/>
        <w:shd w:val="clear" w:color="auto" w:fill="ffffff"/>
        <w:widowControl w:val="off"/>
        <w:tabs>
          <w:tab w:val="left" w:pos="1134" w:leader="none"/>
          <w:tab w:val="num" w:pos="1418" w:leader="none"/>
        </w:tabs>
        <w:rPr>
          <w:lang w:val="ru-RU"/>
          <w:rPrChange w:id="6" w:author="Мамейчик Александр Алексеевич" w:date="2026-04-30T16:02:00Z">
            <w:rPr/>
          </w:rPrChange>
        </w:rPr>
      </w:pPr>
      <w:r>
        <w:rPr>
          <w:bCs/>
          <w:lang w:val="ru-RU"/>
        </w:rPr>
        <w:t xml:space="preserve">Начало</w:t>
      </w:r>
      <w:r>
        <w:rPr>
          <w:bCs/>
          <w:lang w:val="ru-RU"/>
        </w:rPr>
        <w:t xml:space="preserve"> оказания Услуг: с даты заключения договора</w:t>
      </w:r>
      <w:r>
        <w:rPr>
          <w:lang w:val="ru-RU"/>
          <w:rPrChange w:id="7" w:author="Мамейчик Александр Алексеевич" w:date="2026-04-30T16:02:00Z">
            <w:rPr/>
          </w:rPrChange>
        </w:rPr>
      </w:r>
      <w:r>
        <w:rPr>
          <w:lang w:val="ru-RU"/>
          <w:rPrChange w:id="8" w:author="Мамейчик Александр Алексеевич" w:date="2026-04-30T16:02:00Z">
            <w:rPr/>
          </w:rPrChange>
        </w:rPr>
      </w:r>
    </w:p>
    <w:p>
      <w:pPr>
        <w:numPr>
          <w:ilvl w:val="2"/>
          <w:numId w:val="32"/>
        </w:numPr>
        <w:ind w:left="0" w:firstLine="709"/>
        <w:jc w:val="both"/>
        <w:shd w:val="clear" w:color="auto" w:fill="ffffff"/>
        <w:widowControl w:val="off"/>
        <w:tabs>
          <w:tab w:val="left" w:pos="1134" w:leader="none"/>
          <w:tab w:val="num" w:pos="1418" w:leader="none"/>
        </w:tabs>
        <w:rPr>
          <w:lang w:val="ru-RU"/>
        </w:rPr>
      </w:pPr>
      <w:r>
        <w:rPr>
          <w:bCs/>
          <w:lang w:val="ru-RU"/>
        </w:rPr>
        <w:t xml:space="preserve">Окончание</w:t>
      </w:r>
      <w:r>
        <w:rPr>
          <w:bCs/>
          <w:lang w:val="ru-RU"/>
        </w:rPr>
        <w:t xml:space="preserve"> оказания Ус</w:t>
      </w:r>
      <w:r>
        <w:rPr>
          <w:bCs/>
          <w:lang w:val="ru-RU"/>
        </w:rPr>
        <w:t xml:space="preserve">луг:</w:t>
      </w:r>
      <w:r>
        <w:rPr>
          <w:bCs/>
          <w:lang w:val="ru-RU"/>
        </w:rPr>
        <w:t xml:space="preserve"> в течении 180 дней с даты заключения договора</w:t>
      </w:r>
      <w:r>
        <w:rPr>
          <w:bCs/>
          <w:highlight w:val="green"/>
          <w:lang w:val="ru-RU"/>
        </w:rPr>
        <w:t xml:space="preserve"> </w:t>
      </w:r>
      <w:r>
        <w:rPr>
          <w:lang w:val="ru-RU"/>
        </w:rPr>
      </w:r>
      <w:r>
        <w:rPr>
          <w:lang w:val="ru-RU"/>
        </w:rPr>
      </w:r>
    </w:p>
    <w:p>
      <w:pPr>
        <w:jc w:val="both"/>
        <w:shd w:val="clear" w:color="auto" w:fill="ffffff"/>
        <w:widowControl w:val="off"/>
        <w:tabs>
          <w:tab w:val="left" w:pos="1134" w:leader="none"/>
        </w:tabs>
        <w:rPr>
          <w:bCs/>
          <w:lang w:val="ru-RU"/>
        </w:rPr>
      </w:pPr>
      <w:r>
        <w:rPr>
          <w:bCs/>
          <w:lang w:val="ru-RU"/>
        </w:rPr>
      </w:r>
      <w:r>
        <w:rPr>
          <w:bCs/>
          <w:lang w:val="ru-RU"/>
        </w:rPr>
      </w:r>
      <w:r>
        <w:rPr>
          <w:bCs/>
          <w:lang w:val="ru-RU"/>
        </w:rPr>
      </w:r>
    </w:p>
    <w:p>
      <w:pPr>
        <w:pStyle w:val="1021"/>
        <w:numPr>
          <w:ilvl w:val="0"/>
          <w:numId w:val="2"/>
        </w:numPr>
        <w:ind w:left="0" w:firstLine="0"/>
        <w:jc w:val="center"/>
        <w:shd w:val="clear" w:color="auto" w:fill="ffffff"/>
        <w:tabs>
          <w:tab w:val="left" w:pos="284" w:leader="none"/>
        </w:tabs>
        <w:rPr>
          <w:b/>
        </w:rPr>
      </w:pPr>
      <w:r>
        <w:rPr>
          <w:b/>
        </w:rPr>
        <w:t xml:space="preserve">Права и обязанности Сторон</w:t>
      </w:r>
      <w:r>
        <w:rPr>
          <w:b/>
        </w:rPr>
      </w:r>
      <w:r>
        <w:rPr>
          <w:b/>
        </w:rPr>
      </w:r>
    </w:p>
    <w:p>
      <w:pPr>
        <w:ind w:left="0" w:firstLine="0"/>
        <w:jc w:val="left"/>
        <w:shd w:val="clear" w:color="auto" w:fill="ffffff"/>
        <w:tabs>
          <w:tab w:val="left" w:pos="284" w:leader="none"/>
        </w:tabs>
        <w:rPr>
          <w:b/>
          <w:bCs/>
        </w:rPr>
      </w:pPr>
      <w:r>
        <w:rPr>
          <w:b/>
          <w:highlight w:val="none"/>
        </w:rPr>
      </w:r>
      <w:r>
        <w:rPr>
          <w:b/>
          <w:bCs/>
        </w:rPr>
      </w:r>
      <w:r>
        <w:rPr>
          <w:b/>
          <w:bCs/>
        </w:rPr>
      </w:r>
    </w:p>
    <w:p>
      <w:pPr>
        <w:pStyle w:val="1021"/>
        <w:numPr>
          <w:ilvl w:val="1"/>
          <w:numId w:val="2"/>
        </w:numPr>
        <w:ind w:left="0" w:firstLine="709"/>
        <w:jc w:val="both"/>
        <w:shd w:val="clear" w:color="auto" w:fill="ffffff"/>
        <w:tabs>
          <w:tab w:val="left" w:pos="1134" w:leader="none"/>
        </w:tabs>
      </w:pPr>
      <w:r>
        <w:rPr>
          <w:u w:val="single"/>
        </w:rPr>
        <w:t xml:space="preserve">Заказчик обязан</w:t>
      </w:r>
      <w:r>
        <w:t xml:space="preserve">:</w:t>
      </w:r>
      <w:r/>
    </w:p>
    <w:p>
      <w:pPr>
        <w:pStyle w:val="1021"/>
        <w:numPr>
          <w:ilvl w:val="2"/>
          <w:numId w:val="2"/>
        </w:numPr>
        <w:ind w:left="0" w:firstLine="709"/>
        <w:jc w:val="both"/>
        <w:shd w:val="clear" w:color="auto" w:fill="ffffff"/>
        <w:tabs>
          <w:tab w:val="left" w:pos="1418" w:leader="none"/>
        </w:tabs>
      </w:pPr>
      <w:r>
        <w:rPr>
          <w:bCs/>
        </w:rPr>
        <w:t xml:space="preserve">Сообщить Исполнителю</w:t>
      </w:r>
      <w:r>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 xml:space="preserve">.</w:t>
      </w:r>
      <w:r/>
    </w:p>
    <w:p>
      <w:pPr>
        <w:pStyle w:val="1021"/>
        <w:numPr>
          <w:ilvl w:val="2"/>
          <w:numId w:val="2"/>
        </w:numPr>
        <w:ind w:left="0" w:firstLine="709"/>
        <w:jc w:val="both"/>
      </w:pPr>
      <w:r>
        <w:t xml:space="preserve">Предоставить указанную в соответствующем письменном запросе Исполнителя и имеющуюся в н</w:t>
      </w:r>
      <w:r>
        <w:t xml:space="preserve">аличии у Заказчика техническую или иную документацию и информацию, необходимые Исполнителю для выполнения обязательств по Договору. </w:t>
      </w:r>
      <w:r/>
    </w:p>
    <w:p>
      <w:pPr>
        <w:ind w:firstLine="567"/>
        <w:jc w:val="both"/>
        <w:rPr>
          <w:lang w:val="ru-RU"/>
        </w:rPr>
      </w:pPr>
      <w:r>
        <w:rPr>
          <w:lang w:val="ru-RU"/>
        </w:rPr>
        <w:t xml:space="preserve">Указанная документация и информация предоставляются Заказчиком Исполнителю не позднее 5 (пяти) рабочих дней с момента получ</w:t>
      </w:r>
      <w:r>
        <w:rPr>
          <w:lang w:val="ru-RU"/>
        </w:rPr>
        <w:t xml:space="preserve">ения соответствующего запроса Исполнителя по Акту сдачи-приемки технической и иной документации (Приложение № 3 к Договору).</w:t>
      </w:r>
      <w:r>
        <w:rPr>
          <w:lang w:val="ru-RU"/>
        </w:rPr>
      </w:r>
      <w:r>
        <w:rPr>
          <w:lang w:val="ru-RU"/>
        </w:rPr>
      </w:r>
    </w:p>
    <w:p>
      <w:pPr>
        <w:pStyle w:val="1021"/>
        <w:numPr>
          <w:ilvl w:val="2"/>
          <w:numId w:val="2"/>
        </w:numPr>
        <w:ind w:left="0" w:firstLine="709"/>
        <w:jc w:val="both"/>
      </w:pPr>
      <w:r>
        <w:t xml:space="preserve">Ознакомить Исполнителя с локальными нормативными актами Заказчика, устанавливающими требования по охране труда, пожарной безопаснос</w:t>
      </w:r>
      <w:r>
        <w:t xml:space="preserve">ти, правила пропускного и внутриобъектового режима Заказчика. </w:t>
      </w:r>
      <w:r/>
    </w:p>
    <w:p>
      <w:pPr>
        <w:pStyle w:val="1021"/>
        <w:numPr>
          <w:ilvl w:val="2"/>
          <w:numId w:val="2"/>
        </w:numPr>
        <w:ind w:left="0" w:firstLine="709"/>
        <w:jc w:val="both"/>
      </w:pPr>
      <w:r>
        <w:t xml:space="preserve">Обеспечить выдачу лицам, указанным Исполнителем, доверенности на представление интересов Заказчика перед третьими лицами (при необходимости).</w:t>
      </w:r>
      <w:r/>
    </w:p>
    <w:p>
      <w:pPr>
        <w:pStyle w:val="1021"/>
        <w:numPr>
          <w:ilvl w:val="2"/>
          <w:numId w:val="2"/>
        </w:numPr>
        <w:ind w:left="0" w:firstLine="709"/>
        <w:jc w:val="both"/>
        <w:shd w:val="clear" w:color="auto" w:fill="ffffff"/>
        <w:tabs>
          <w:tab w:val="left" w:pos="1418" w:leader="none"/>
        </w:tabs>
      </w:pPr>
      <w:r>
        <w:t xml:space="preserve">Принять и оплатить оказанные Исполнителем Услуги на</w:t>
      </w:r>
      <w:r>
        <w:t xml:space="preserve"> условиях, по цене и в сроки, предусмотренные Договором.</w:t>
      </w:r>
      <w:r/>
    </w:p>
    <w:p>
      <w:pPr>
        <w:numPr>
          <w:ilvl w:val="2"/>
          <w:numId w:val="2"/>
        </w:numPr>
        <w:ind w:left="0" w:firstLine="709"/>
        <w:rPr>
          <w:lang w:val="ru-RU"/>
        </w:rPr>
      </w:pPr>
      <w:r>
        <w:rPr>
          <w:lang w:val="ru-RU"/>
        </w:rPr>
        <w:t xml:space="preserve">Выполнять иные обязанности, предусмотренные Договором.</w:t>
      </w:r>
      <w:r>
        <w:rPr>
          <w:lang w:val="ru-RU"/>
        </w:rPr>
      </w:r>
      <w:r>
        <w:rPr>
          <w:lang w:val="ru-RU"/>
        </w:rPr>
      </w:r>
    </w:p>
    <w:p>
      <w:pPr>
        <w:pStyle w:val="1021"/>
        <w:numPr>
          <w:ilvl w:val="1"/>
          <w:numId w:val="2"/>
        </w:numPr>
        <w:ind w:left="0" w:firstLine="709"/>
        <w:jc w:val="both"/>
        <w:shd w:val="clear" w:color="auto" w:fill="ffffff"/>
        <w:tabs>
          <w:tab w:val="left" w:pos="1134" w:leader="none"/>
        </w:tabs>
      </w:pPr>
      <w:r>
        <w:rPr>
          <w:u w:val="single"/>
        </w:rPr>
        <w:t xml:space="preserve">Заказчик имеет право</w:t>
      </w:r>
      <w:r>
        <w:t xml:space="preserve">:</w:t>
      </w:r>
      <w:r/>
    </w:p>
    <w:p>
      <w:pPr>
        <w:pStyle w:val="1021"/>
        <w:numPr>
          <w:ilvl w:val="2"/>
          <w:numId w:val="12"/>
        </w:numPr>
        <w:ind w:left="0" w:firstLine="709"/>
        <w:jc w:val="both"/>
        <w:shd w:val="clear" w:color="auto" w:fill="ffffff"/>
        <w:tabs>
          <w:tab w:val="left" w:pos="1418" w:leader="none"/>
        </w:tabs>
        <w:rPr>
          <w:bCs/>
        </w:rPr>
      </w:pPr>
      <w:r/>
      <w:bookmarkStart w:id="22" w:name="_Ref361334602"/>
      <w:r>
        <w:rPr>
          <w:bCs/>
        </w:rPr>
        <w:t xml:space="preserve">В любое время осуществлять контроль и надзор за ходом и качеством оказания Исполнителем </w:t>
      </w:r>
      <w:r>
        <w:rPr>
          <w:bCs/>
        </w:rPr>
        <w:t xml:space="preserve">и / или привлеченными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w:t>
      </w:r>
      <w:r>
        <w:rPr>
          <w:bCs/>
        </w:rPr>
        <w:t xml:space="preserve">аказчиком контроля не снимает с Исполнителя ответственности за ненадлежащее оказание Услуг.</w:t>
      </w:r>
      <w:bookmarkEnd w:id="22"/>
      <w:r>
        <w:rPr>
          <w:bCs/>
        </w:rPr>
      </w:r>
      <w:r>
        <w:rPr>
          <w:bCs/>
        </w:rPr>
      </w:r>
    </w:p>
    <w:p>
      <w:pPr>
        <w:pStyle w:val="1021"/>
        <w:numPr>
          <w:ilvl w:val="2"/>
          <w:numId w:val="12"/>
        </w:numPr>
        <w:ind w:left="0" w:firstLine="709"/>
        <w:jc w:val="both"/>
        <w:shd w:val="clear" w:color="auto" w:fill="ffffff"/>
        <w:tabs>
          <w:tab w:val="left" w:pos="1418" w:leader="none"/>
        </w:tabs>
      </w:pPr>
      <w:r>
        <w:t xml:space="preserve">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w:t>
      </w:r>
      <w:r>
        <w:t xml:space="preserve">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w:t>
      </w:r>
      <w:r>
        <w:t xml:space="preserve">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23" w:name="_Ref361334468"/>
      <w:r>
        <w:t xml:space="preserve">, установленных Договором, и не влечет возникновения права Исполнителя н</w:t>
      </w:r>
      <w:r>
        <w:t xml:space="preserve">а их оплату.</w:t>
      </w:r>
      <w:r/>
    </w:p>
    <w:p>
      <w:pPr>
        <w:pStyle w:val="1021"/>
        <w:numPr>
          <w:ilvl w:val="2"/>
          <w:numId w:val="12"/>
        </w:numPr>
        <w:ind w:left="0" w:firstLine="709"/>
        <w:jc w:val="both"/>
        <w:shd w:val="clear" w:color="auto" w:fill="ffffff"/>
        <w:tabs>
          <w:tab w:val="left" w:pos="1418" w:leader="none"/>
        </w:tabs>
      </w:pPr>
      <w:r>
        <w:t xml:space="preserve">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внутриобъектового режима, требований охраны труда и пожарной безопас</w:t>
      </w:r>
      <w:r>
        <w:t xml:space="preserve">ности на период до принятия совместного решения Сторон о возобновлении допуска.</w:t>
      </w:r>
      <w:bookmarkEnd w:id="23"/>
      <w:r/>
      <w:r/>
    </w:p>
    <w:p>
      <w:pPr>
        <w:pStyle w:val="1021"/>
        <w:numPr>
          <w:ilvl w:val="2"/>
          <w:numId w:val="12"/>
        </w:numPr>
        <w:ind w:left="0" w:firstLine="709"/>
        <w:jc w:val="both"/>
        <w:shd w:val="clear" w:color="auto" w:fill="ffffff"/>
        <w:tabs>
          <w:tab w:val="left" w:pos="1418" w:leader="none"/>
        </w:tabs>
      </w:pPr>
      <w:r/>
      <w:bookmarkStart w:id="24" w:name="_Ref361319348"/>
      <w:r>
        <w:t xml:space="preserve">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w:t>
      </w:r>
      <w:r>
        <w:t xml:space="preserve">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w:t>
      </w:r>
      <w:r>
        <w:t xml:space="preserve">соответствующих изменений в За</w:t>
      </w:r>
      <w:r>
        <w:t xml:space="preserve">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24"/>
      <w:r>
        <w:t xml:space="preserve"> </w:t>
      </w:r>
      <w:r/>
    </w:p>
    <w:p>
      <w:pPr>
        <w:numPr>
          <w:ilvl w:val="2"/>
          <w:numId w:val="12"/>
        </w:numPr>
        <w:ind w:left="0" w:firstLine="709"/>
        <w:jc w:val="both"/>
        <w:tabs>
          <w:tab w:val="left" w:pos="1418" w:leader="none"/>
        </w:tabs>
        <w:rPr>
          <w:lang w:val="ru-RU"/>
        </w:rPr>
      </w:pPr>
      <w:r>
        <w:rPr>
          <w:lang w:val="ru-RU"/>
        </w:rPr>
        <w:t xml:space="preserve">Давать Исполнителю указания о способе оказания Услуг, если такие указания не противоречат условиям Д</w:t>
      </w:r>
      <w:r>
        <w:rPr>
          <w:lang w:val="ru-RU"/>
        </w:rPr>
        <w:t xml:space="preserve">оговора и не являются вмешательством в деятельность Исполнителя.</w:t>
      </w:r>
      <w:r>
        <w:rPr>
          <w:lang w:val="ru-RU"/>
        </w:rPr>
      </w:r>
      <w:r>
        <w:rPr>
          <w:lang w:val="ru-RU"/>
        </w:rPr>
      </w:r>
    </w:p>
    <w:p>
      <w:pPr>
        <w:numPr>
          <w:ilvl w:val="2"/>
          <w:numId w:val="12"/>
        </w:numPr>
        <w:ind w:left="0" w:firstLine="709"/>
        <w:jc w:val="both"/>
        <w:rPr>
          <w:lang w:val="ru-RU"/>
        </w:rPr>
      </w:pPr>
      <w:r>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w:t>
      </w:r>
      <w:r>
        <w:rPr>
          <w:lang w:val="ru-RU"/>
        </w:rPr>
        <w:t xml:space="preserve">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w:t>
      </w:r>
      <w:r>
        <w:rPr>
          <w:lang w:val="ru-RU"/>
        </w:rPr>
        <w:t xml:space="preserve">ных органов, выданных Исполнителю и привлеченным им Соисполнителям.</w:t>
      </w:r>
      <w:r>
        <w:rPr>
          <w:lang w:val="ru-RU"/>
        </w:rPr>
      </w:r>
      <w:r>
        <w:rPr>
          <w:lang w:val="ru-RU"/>
        </w:rPr>
      </w:r>
    </w:p>
    <w:p>
      <w:pPr>
        <w:pStyle w:val="1021"/>
        <w:numPr>
          <w:ilvl w:val="1"/>
          <w:numId w:val="12"/>
        </w:numPr>
        <w:ind w:left="0" w:firstLine="709"/>
        <w:jc w:val="both"/>
        <w:shd w:val="clear" w:color="auto" w:fill="ffffff"/>
        <w:tabs>
          <w:tab w:val="left" w:pos="1134" w:leader="none"/>
        </w:tabs>
      </w:pPr>
      <w:r>
        <w:rPr>
          <w:u w:val="single"/>
        </w:rPr>
        <w:t xml:space="preserve">Исполнитель обязан</w:t>
      </w:r>
      <w:r>
        <w:t xml:space="preserve">:</w:t>
      </w:r>
      <w:r/>
    </w:p>
    <w:p>
      <w:pPr>
        <w:pStyle w:val="1021"/>
        <w:numPr>
          <w:ilvl w:val="2"/>
          <w:numId w:val="12"/>
        </w:numPr>
        <w:ind w:left="0" w:firstLine="709"/>
        <w:jc w:val="both"/>
        <w:shd w:val="clear" w:color="auto" w:fill="ffffff"/>
        <w:tabs>
          <w:tab w:val="left" w:pos="1418" w:leader="none"/>
        </w:tabs>
      </w:pPr>
      <w:r>
        <w:t xml:space="preserve">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w:t>
      </w:r>
      <w:r>
        <w:t xml:space="preserve">ые Договором сроки.</w:t>
      </w:r>
      <w:r/>
    </w:p>
    <w:p>
      <w:pPr>
        <w:pStyle w:val="1021"/>
        <w:numPr>
          <w:ilvl w:val="2"/>
          <w:numId w:val="12"/>
        </w:numPr>
        <w:ind w:left="0" w:firstLine="709"/>
        <w:jc w:val="both"/>
        <w:shd w:val="clear" w:color="auto" w:fill="ffffff"/>
        <w:tabs>
          <w:tab w:val="left" w:pos="1418" w:leader="none"/>
        </w:tabs>
      </w:pPr>
      <w:r>
        <w:rPr>
          <w:bCs/>
        </w:rPr>
        <w:t xml:space="preserve">В срок, указанный в пункте 2.1.2 Договора, принять от Заказчика на время оказания Услуг по Договору </w:t>
      </w:r>
      <w:r>
        <w:t xml:space="preserve">техническую и иную документацию, имеющуюся в наличии у Заказчика в наличии и необходимую Исполнителю для выполнения обязательств по Дого</w:t>
      </w:r>
      <w:r>
        <w:t xml:space="preserve">вору, по Акту сдачи-приемки технической и иной документации (Приложение № 3 Договору).</w:t>
      </w:r>
      <w:r/>
    </w:p>
    <w:p>
      <w:pPr>
        <w:pStyle w:val="1021"/>
        <w:numPr>
          <w:ilvl w:val="2"/>
          <w:numId w:val="12"/>
        </w:numPr>
        <w:ind w:left="0" w:firstLine="709"/>
        <w:jc w:val="both"/>
        <w:shd w:val="clear" w:color="auto" w:fill="ffffff"/>
        <w:tabs>
          <w:tab w:val="left" w:pos="1418" w:leader="none"/>
        </w:tabs>
      </w:pPr>
      <w:r>
        <w:t xml:space="preserve">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w:t>
      </w:r>
      <w:r>
        <w:t xml:space="preserve">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r/>
    </w:p>
    <w:p>
      <w:pPr>
        <w:pStyle w:val="1021"/>
        <w:numPr>
          <w:ilvl w:val="2"/>
          <w:numId w:val="12"/>
        </w:numPr>
        <w:ind w:left="0" w:firstLine="709"/>
        <w:jc w:val="both"/>
        <w:shd w:val="clear" w:color="auto" w:fill="ffffff"/>
        <w:tabs>
          <w:tab w:val="left" w:pos="1418" w:leader="none"/>
        </w:tabs>
        <w:rPr>
          <w:bCs/>
        </w:rPr>
      </w:pPr>
      <w:r>
        <w:rPr>
          <w:bCs/>
        </w:rPr>
        <w:t xml:space="preserve">До фактического начала оказания Услуг предоставить Заказчику:</w:t>
      </w:r>
      <w:r>
        <w:rPr>
          <w:bCs/>
        </w:rPr>
      </w:r>
      <w:r>
        <w:rPr>
          <w:bCs/>
        </w:rPr>
      </w:r>
    </w:p>
    <w:p>
      <w:pPr>
        <w:pStyle w:val="1021"/>
        <w:numPr>
          <w:ilvl w:val="0"/>
          <w:numId w:val="13"/>
        </w:numPr>
        <w:ind w:left="0" w:firstLine="709"/>
        <w:jc w:val="both"/>
        <w:shd w:val="clear" w:color="auto" w:fill="ffffff"/>
        <w:tabs>
          <w:tab w:val="left" w:pos="1134" w:leader="none"/>
          <w:tab w:val="left" w:pos="1276" w:leader="none"/>
        </w:tabs>
        <w:rPr>
          <w:bCs/>
        </w:rPr>
      </w:pPr>
      <w:r>
        <w:t xml:space="preserve">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bCs/>
        </w:rPr>
      </w:r>
      <w:r>
        <w:rPr>
          <w:bCs/>
        </w:rPr>
      </w:r>
    </w:p>
    <w:p>
      <w:pPr>
        <w:pStyle w:val="1021"/>
        <w:numPr>
          <w:ilvl w:val="0"/>
          <w:numId w:val="13"/>
        </w:numPr>
        <w:ind w:left="0" w:firstLine="709"/>
        <w:jc w:val="both"/>
        <w:shd w:val="clear" w:color="auto" w:fill="ffffff"/>
        <w:tabs>
          <w:tab w:val="left" w:pos="1134" w:leader="none"/>
          <w:tab w:val="left" w:pos="1276" w:leader="none"/>
        </w:tabs>
        <w:rPr>
          <w:bCs/>
        </w:rPr>
      </w:pPr>
      <w:r>
        <w:rPr>
          <w:bCs/>
        </w:rPr>
        <w:t xml:space="preserve">контакты и должность представителя Исполнителя, ответственного за соблюдение норм и </w:t>
      </w:r>
      <w:r>
        <w:rPr>
          <w:bCs/>
        </w:rPr>
        <w:t xml:space="preserve">правил в области охраны труда, пожарной безопасности в месте оказания Услуг. </w:t>
      </w:r>
      <w:r>
        <w:rPr>
          <w:bCs/>
        </w:rPr>
      </w:r>
      <w:r>
        <w:rPr>
          <w:bCs/>
        </w:rPr>
      </w:r>
    </w:p>
    <w:p>
      <w:pPr>
        <w:pStyle w:val="1021"/>
        <w:ind w:left="0" w:firstLine="709"/>
        <w:jc w:val="both"/>
        <w:shd w:val="clear" w:color="auto" w:fill="ffffff"/>
        <w:tabs>
          <w:tab w:val="left" w:pos="709" w:leader="none"/>
        </w:tabs>
        <w:rPr>
          <w:bCs/>
        </w:rPr>
      </w:pPr>
      <w:r>
        <w:rPr>
          <w:bCs/>
        </w:rPr>
        <w:t xml:space="preserve">Исполнитель обязан обеспечить присутствие указанного лица в месте оказания Услуг в течение всего срока их оказания.</w:t>
      </w:r>
      <w:r>
        <w:rPr>
          <w:bCs/>
        </w:rPr>
      </w:r>
      <w:r>
        <w:rPr>
          <w:bCs/>
        </w:rPr>
      </w:r>
    </w:p>
    <w:p>
      <w:pPr>
        <w:pStyle w:val="1021"/>
        <w:numPr>
          <w:ilvl w:val="2"/>
          <w:numId w:val="12"/>
        </w:numPr>
        <w:ind w:left="0" w:firstLine="709"/>
        <w:jc w:val="both"/>
        <w:shd w:val="clear" w:color="auto" w:fill="ffffff"/>
        <w:tabs>
          <w:tab w:val="left" w:pos="1418" w:leader="none"/>
        </w:tabs>
      </w:pPr>
      <w:r>
        <w:t xml:space="preserve">Обеспечить сохранность документации, переданной Заказчиком по </w:t>
      </w:r>
      <w:r>
        <w:t xml:space="preserve">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1.5.2 Договора, либо, в случае, указанном в </w:t>
      </w:r>
      <w:r>
        <w:rPr>
          <w:bCs/>
        </w:rPr>
        <w:t xml:space="preserve">разделе 13 Договора</w:t>
      </w:r>
      <w:r>
        <w:t xml:space="preserve">, – не позднее 3 (тре</w:t>
      </w:r>
      <w:r>
        <w:t xml:space="preserve">х) рабочих дней с даты получения соответствующего требования Заказчика.</w:t>
      </w:r>
      <w:r/>
    </w:p>
    <w:p>
      <w:pPr>
        <w:pStyle w:val="1021"/>
        <w:numPr>
          <w:ilvl w:val="2"/>
          <w:numId w:val="12"/>
        </w:numPr>
        <w:ind w:left="0" w:firstLine="709"/>
        <w:jc w:val="both"/>
        <w:shd w:val="clear" w:color="auto" w:fill="ffffff"/>
        <w:tabs>
          <w:tab w:val="left" w:pos="1418" w:leader="none"/>
        </w:tabs>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w:t>
      </w:r>
      <w:r>
        <w:rPr>
          <w:bCs/>
        </w:rPr>
        <w:t xml:space="preserve">нное оказание Услуг. </w:t>
      </w:r>
      <w:r>
        <w:rPr>
          <w:bCs/>
        </w:rPr>
      </w:r>
      <w:r>
        <w:rPr>
          <w:bCs/>
        </w:rPr>
      </w:r>
    </w:p>
    <w:p>
      <w:pPr>
        <w:pStyle w:val="1021"/>
        <w:numPr>
          <w:ilvl w:val="2"/>
          <w:numId w:val="12"/>
        </w:numPr>
        <w:ind w:left="0" w:firstLine="709"/>
        <w:jc w:val="both"/>
        <w:shd w:val="clear" w:color="auto" w:fill="ffffff"/>
        <w:tabs>
          <w:tab w:val="left" w:pos="1418" w:leader="none"/>
        </w:tabs>
      </w:pPr>
      <w:r>
        <w:t xml:space="preserve">Обеспечить наличие допусков, разрешений и лицензий, необходимых для оказания Услуг. </w:t>
      </w:r>
      <w:r/>
    </w:p>
    <w:p>
      <w:pPr>
        <w:pStyle w:val="1021"/>
        <w:ind w:left="0" w:firstLine="709"/>
        <w:jc w:val="both"/>
        <w:shd w:val="clear" w:color="auto" w:fill="ffffff"/>
        <w:tabs>
          <w:tab w:val="left" w:pos="1276" w:leader="none"/>
        </w:tabs>
      </w:pPr>
      <w: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w:t>
      </w:r>
      <w:r>
        <w:t xml:space="preserve">ать Заказчику об отзыве, прекращении, приостановлении действия, признании недействительными </w:t>
      </w:r>
      <w:r>
        <w:br/>
        <w:t xml:space="preserve">или утрате по другим основаниям допусков, разрешений и лицензий, необходимых </w:t>
      </w:r>
      <w:r>
        <w:br/>
        <w:t xml:space="preserve">для надлежащего исполнения Исполнителем своих обязательств по Договору, а также обесп</w:t>
      </w:r>
      <w:r>
        <w:t xml:space="preserve">ечить получение соответствующих допусков, разрешений и лицензий в срок, обеспечивающий надлежащее исполнение им обязательств по Договору. </w:t>
      </w:r>
      <w:r/>
    </w:p>
    <w:p>
      <w:pPr>
        <w:pStyle w:val="1021"/>
        <w:ind w:left="0" w:firstLine="709"/>
        <w:jc w:val="both"/>
        <w:shd w:val="clear" w:color="auto" w:fill="ffffff"/>
        <w:tabs>
          <w:tab w:val="left" w:pos="1276" w:leader="none"/>
        </w:tabs>
      </w:pPr>
      <w:r>
        <w:t xml:space="preserve">Если в процессе оказания Услуг по Договору законом или иным нормативным актом будет установлена обязанность Исполните</w:t>
      </w:r>
      <w:r>
        <w:t xml:space="preserve">ля получить дополнительные допуски, разрешения </w:t>
      </w:r>
      <w:r>
        <w:t xml:space="preserve">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r>
        <w:t xml:space="preserve">. </w:t>
      </w:r>
      <w:r/>
    </w:p>
    <w:p>
      <w:pPr>
        <w:pStyle w:val="1021"/>
        <w:ind w:left="0" w:firstLine="709"/>
        <w:jc w:val="both"/>
        <w:shd w:val="clear" w:color="auto" w:fill="ffffff"/>
        <w:tabs>
          <w:tab w:val="left" w:pos="1276" w:leader="none"/>
        </w:tabs>
      </w:pPr>
      <w: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w:t>
      </w:r>
      <w:r>
        <w:t xml:space="preserve">родление сроков оказания Услуг или увеличение стоимости Услуг, если Сторонами письменно не согласовано иное. </w:t>
      </w:r>
      <w:r/>
    </w:p>
    <w:p>
      <w:pPr>
        <w:pStyle w:val="1021"/>
        <w:numPr>
          <w:ilvl w:val="2"/>
          <w:numId w:val="12"/>
        </w:numPr>
        <w:ind w:left="0" w:firstLine="709"/>
        <w:jc w:val="both"/>
        <w:shd w:val="clear" w:color="auto" w:fill="ffffff"/>
        <w:tabs>
          <w:tab w:val="left" w:pos="1418" w:leader="none"/>
        </w:tabs>
      </w:pPr>
      <w: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w:t>
      </w:r>
      <w:r>
        <w:t xml:space="preserve">рсонала, задействованного при оказании Услуг.</w:t>
      </w:r>
      <w:r/>
    </w:p>
    <w:p>
      <w:pPr>
        <w:pStyle w:val="1021"/>
        <w:numPr>
          <w:ilvl w:val="2"/>
          <w:numId w:val="12"/>
        </w:numPr>
        <w:ind w:left="0" w:firstLine="709"/>
        <w:jc w:val="both"/>
        <w:shd w:val="clear" w:color="auto" w:fill="ffffff"/>
        <w:tabs>
          <w:tab w:val="left" w:pos="1418" w:leader="none"/>
        </w:tabs>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 xml:space="preserve">требований по охране труда, пожарной безопасности, правил пропускного и внутриобъект</w:t>
      </w:r>
      <w:r>
        <w:t xml:space="preserve">ового режима Заказчика в соответствии с законодательством Российской Федерации и локальными нормативными актами Заказчика.</w:t>
      </w:r>
      <w:r/>
    </w:p>
    <w:p>
      <w:pPr>
        <w:pStyle w:val="1021"/>
        <w:numPr>
          <w:ilvl w:val="2"/>
          <w:numId w:val="12"/>
        </w:numPr>
        <w:ind w:left="0" w:firstLine="709"/>
        <w:jc w:val="both"/>
        <w:shd w:val="clear" w:color="auto" w:fill="ffffff"/>
        <w:tabs>
          <w:tab w:val="left" w:pos="1418" w:leader="none"/>
        </w:tabs>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w:t>
      </w:r>
      <w:r>
        <w:rPr>
          <w:bCs/>
        </w:rPr>
        <w:t xml:space="preserve">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w:t>
      </w:r>
      <w:r>
        <w:rPr>
          <w:bCs/>
        </w:rPr>
        <w:t xml:space="preserve">ких персональных данных, и по письменному требованию Заказчика предоставить документы, подтверждающие получение такого согласия.</w:t>
      </w:r>
      <w:r>
        <w:rPr>
          <w:bCs/>
        </w:rPr>
      </w:r>
      <w:r>
        <w:rPr>
          <w:bCs/>
        </w:rPr>
      </w:r>
    </w:p>
    <w:p>
      <w:pPr>
        <w:pStyle w:val="1021"/>
        <w:numPr>
          <w:ilvl w:val="2"/>
          <w:numId w:val="12"/>
        </w:numPr>
        <w:ind w:left="0" w:firstLine="709"/>
        <w:jc w:val="both"/>
        <w:shd w:val="clear" w:color="auto" w:fill="ffffff"/>
        <w:tabs>
          <w:tab w:val="left" w:pos="1418" w:leader="none"/>
        </w:tabs>
      </w:pPr>
      <w:r>
        <w:t xml:space="preserve">В случае применения контролирующими органами штрафных санкций к Заказчику по фактам нарушения Исполнителем требований охраны тр</w:t>
      </w:r>
      <w:r>
        <w:t xml:space="preserve">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r/>
    </w:p>
    <w:p>
      <w:pPr>
        <w:pStyle w:val="1021"/>
        <w:numPr>
          <w:ilvl w:val="2"/>
          <w:numId w:val="12"/>
        </w:numPr>
        <w:ind w:left="0" w:firstLine="709"/>
        <w:jc w:val="both"/>
        <w:shd w:val="clear" w:color="auto" w:fill="ffffff"/>
        <w:tabs>
          <w:tab w:val="left" w:pos="1418" w:leader="none"/>
        </w:tabs>
      </w:pPr>
      <w:r>
        <w:t xml:space="preserve">Выполнять полученные в ходе исполнения Договора у</w:t>
      </w:r>
      <w:r>
        <w:t xml:space="preserve">казания Заказчика, если такие указания не противоречат условиям Договора и не представляют собой вмешательства в деятельность Исполнителя. </w:t>
      </w:r>
      <w:r/>
    </w:p>
    <w:p>
      <w:pPr>
        <w:ind w:firstLine="709"/>
        <w:jc w:val="both"/>
        <w:shd w:val="clear" w:color="auto" w:fill="ffffff"/>
        <w:tabs>
          <w:tab w:val="left" w:pos="1418" w:leader="none"/>
        </w:tabs>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w:t>
      </w:r>
      <w:r>
        <w:rPr>
          <w:bCs/>
          <w:lang w:val="ru-RU"/>
        </w:rPr>
        <w:t xml:space="preserve">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bCs/>
          <w:lang w:val="ru-RU"/>
        </w:rPr>
      </w:r>
      <w:r>
        <w:rPr>
          <w:bCs/>
          <w:lang w:val="ru-RU"/>
        </w:rPr>
      </w:r>
    </w:p>
    <w:p>
      <w:pPr>
        <w:pStyle w:val="1021"/>
        <w:ind w:left="0" w:firstLine="709"/>
        <w:jc w:val="both"/>
        <w:shd w:val="clear" w:color="auto" w:fill="ffffff"/>
        <w:tabs>
          <w:tab w:val="left" w:pos="1418" w:leader="none"/>
        </w:tabs>
      </w:pPr>
      <w:r>
        <w:t xml:space="preserve">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w:t>
      </w:r>
      <w:r>
        <w:t xml:space="preserve">и с пунктом 2.3.13.1 Договора</w:t>
      </w:r>
      <w:r/>
    </w:p>
    <w:p>
      <w:pPr>
        <w:pStyle w:val="1021"/>
        <w:ind w:left="0" w:firstLine="709"/>
        <w:jc w:val="both"/>
        <w:shd w:val="clear" w:color="auto" w:fill="ffffff"/>
        <w:tabs>
          <w:tab w:val="left" w:pos="1418" w:leader="none"/>
        </w:tabs>
      </w:pPr>
      <w: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w:t>
      </w:r>
      <w:r>
        <w:t xml:space="preserve">.3.13.1 Договора. </w:t>
      </w:r>
      <w:r/>
    </w:p>
    <w:p>
      <w:pPr>
        <w:pStyle w:val="1021"/>
        <w:numPr>
          <w:ilvl w:val="2"/>
          <w:numId w:val="12"/>
        </w:numPr>
        <w:ind w:left="0" w:firstLine="709"/>
        <w:jc w:val="both"/>
        <w:shd w:val="clear" w:color="auto" w:fill="ffffff"/>
        <w:tabs>
          <w:tab w:val="left" w:pos="1418" w:leader="none"/>
        </w:tabs>
      </w:pPr>
      <w:r/>
      <w:bookmarkStart w:id="25" w:name="_Ref361334822"/>
      <w:r>
        <w:t xml:space="preserve">Немедленно в письменном виде известить Заказчика и до получения от него указаний приостановить оказание Услуг при обнаружении:</w:t>
      </w:r>
      <w:bookmarkEnd w:id="25"/>
      <w:r/>
      <w:r/>
    </w:p>
    <w:p>
      <w:pPr>
        <w:pStyle w:val="1021"/>
        <w:numPr>
          <w:ilvl w:val="3"/>
          <w:numId w:val="12"/>
        </w:numPr>
        <w:ind w:left="0" w:firstLine="709"/>
        <w:jc w:val="both"/>
        <w:shd w:val="clear" w:color="auto" w:fill="ffffff"/>
        <w:tabs>
          <w:tab w:val="left" w:pos="1701" w:leader="none"/>
        </w:tabs>
      </w:pPr>
      <w:r/>
      <w:bookmarkStart w:id="26" w:name="_Ref361334793"/>
      <w: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26"/>
      <w:r>
        <w:t xml:space="preserve"> </w:t>
      </w:r>
      <w:r/>
    </w:p>
    <w:p>
      <w:pPr>
        <w:pStyle w:val="1021"/>
        <w:numPr>
          <w:ilvl w:val="3"/>
          <w:numId w:val="12"/>
        </w:numPr>
        <w:ind w:left="0" w:firstLine="709"/>
        <w:jc w:val="both"/>
        <w:shd w:val="clear" w:color="auto" w:fill="ffffff"/>
        <w:tabs>
          <w:tab w:val="left" w:pos="1701" w:leader="none"/>
        </w:tabs>
      </w:pPr>
      <w:r>
        <w:t xml:space="preserve">отклонения от требований действующих норм и правил, технической и иной документации, Договора и письменных ук</w:t>
      </w:r>
      <w:r>
        <w:t xml:space="preserve">азаний Заказчика, независимо от причин возникновения таких отклонений – в любом случае не позднее следующего рабочего дня после обнаружения;</w:t>
      </w:r>
      <w:r/>
    </w:p>
    <w:p>
      <w:pPr>
        <w:pStyle w:val="1021"/>
        <w:numPr>
          <w:ilvl w:val="3"/>
          <w:numId w:val="12"/>
        </w:numPr>
        <w:ind w:left="0" w:firstLine="709"/>
        <w:jc w:val="both"/>
        <w:shd w:val="clear" w:color="auto" w:fill="ffffff"/>
        <w:tabs>
          <w:tab w:val="left" w:pos="1701" w:leader="none"/>
        </w:tabs>
      </w:pPr>
      <w:r>
        <w:t xml:space="preserve">любых обстоятельствах, создающих невозможность оказания Услуг в срок, предусмотренный Договором – в любом случае не</w:t>
      </w:r>
      <w:r>
        <w:t xml:space="preserve"> позднее следующего рабочего дня после обнаружения; </w:t>
      </w:r>
      <w:r/>
    </w:p>
    <w:p>
      <w:pPr>
        <w:pStyle w:val="1021"/>
        <w:ind w:left="0" w:firstLine="709"/>
        <w:jc w:val="both"/>
        <w:shd w:val="clear" w:color="auto" w:fill="ffffff"/>
        <w:tabs>
          <w:tab w:val="left" w:pos="1276" w:leader="none"/>
        </w:tabs>
      </w:pPr>
      <w:r>
        <w:t xml:space="preserve">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p>
    <w:p>
      <w:pPr>
        <w:pStyle w:val="1021"/>
        <w:numPr>
          <w:ilvl w:val="2"/>
          <w:numId w:val="12"/>
        </w:numPr>
        <w:ind w:left="0" w:firstLine="710"/>
        <w:jc w:val="both"/>
        <w:shd w:val="clear" w:color="auto" w:fill="ffffff"/>
        <w:tabs>
          <w:tab w:val="left" w:pos="710" w:leader="none"/>
        </w:tabs>
      </w:pPr>
      <w: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w:t>
      </w:r>
      <w:r>
        <w:t xml:space="preserve">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w:t>
      </w:r>
      <w:r>
        <w:t xml:space="preserve">слуг, в случае, если Исполнитель не устраняет недостатки в установленные Заказчиком сроки. </w:t>
      </w:r>
      <w:r/>
    </w:p>
    <w:p>
      <w:pPr>
        <w:pStyle w:val="1021"/>
        <w:numPr>
          <w:ilvl w:val="2"/>
          <w:numId w:val="12"/>
        </w:numPr>
        <w:ind w:left="0" w:firstLine="709"/>
        <w:jc w:val="both"/>
        <w:shd w:val="clear" w:color="auto" w:fill="ffffff"/>
        <w:tabs>
          <w:tab w:val="left" w:pos="1418" w:leader="none"/>
        </w:tabs>
      </w:pPr>
      <w:r>
        <w:t xml:space="preserve">Освободить Заказчика от любой ответственности и выплат по всем претензиям, требованиям и судебным искам, предъявляемым третьими лица</w:t>
      </w:r>
      <w:r>
        <w:t xml:space="preserve">ми в связи с оказанием Услуг, а также компенсировать любой ущерб, связанный с причинением Исполнителем или привлеченными им Соисполнителями вреда жизни или здоровью людей, имуществу Заказчика или третьих лиц, без какого-либо ограничения размера такого возм</w:t>
      </w:r>
      <w:r>
        <w:t xml:space="preserve">ещения.</w:t>
      </w:r>
      <w:r/>
    </w:p>
    <w:p>
      <w:pPr>
        <w:pStyle w:val="1021"/>
        <w:numPr>
          <w:ilvl w:val="2"/>
          <w:numId w:val="12"/>
        </w:numPr>
        <w:ind w:left="0" w:firstLine="709"/>
        <w:jc w:val="both"/>
        <w:shd w:val="clear" w:color="auto" w:fill="ffffff"/>
        <w:tabs>
          <w:tab w:val="left" w:pos="1418" w:leader="none"/>
        </w:tabs>
      </w:pPr>
      <w:r>
        <w:t xml:space="preserve"> 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w:t>
      </w:r>
      <w:r>
        <w:t xml:space="preserve"> Заказчика, вызванные такими претензиями и требованиями.  </w:t>
      </w:r>
      <w:r/>
    </w:p>
    <w:p>
      <w:pPr>
        <w:pStyle w:val="1021"/>
        <w:numPr>
          <w:ilvl w:val="2"/>
          <w:numId w:val="17"/>
        </w:numPr>
        <w:ind w:left="0" w:firstLine="709"/>
        <w:jc w:val="both"/>
        <w:shd w:val="clear" w:color="auto" w:fill="ffffff"/>
        <w:tabs>
          <w:tab w:val="left" w:pos="851" w:leader="none"/>
          <w:tab w:val="left" w:pos="1418" w:leader="none"/>
        </w:tabs>
      </w:pPr>
      <w:r>
        <w:t xml:space="preserve">Письменно уведомлять Заказчика о любых внеплановых событиях и происшествиях, возникших в ходе исполнения Договора, включая, но не ограничиваясь:</w:t>
      </w:r>
      <w:r/>
    </w:p>
    <w:p>
      <w:pPr>
        <w:pStyle w:val="1021"/>
        <w:numPr>
          <w:ilvl w:val="0"/>
          <w:numId w:val="14"/>
        </w:numPr>
        <w:ind w:left="0" w:firstLine="709"/>
        <w:jc w:val="both"/>
        <w:tabs>
          <w:tab w:val="left" w:pos="1134" w:leader="none"/>
          <w:tab w:val="left" w:pos="1276" w:leader="none"/>
        </w:tabs>
      </w:pPr>
      <w:r>
        <w:t xml:space="preserve">хищении и иных противоправных действиях – в течение </w:t>
      </w:r>
      <w:r>
        <w:t xml:space="preserve">24 (двадцати четырех) часов;</w:t>
      </w:r>
      <w:r/>
    </w:p>
    <w:p>
      <w:pPr>
        <w:pStyle w:val="1021"/>
        <w:numPr>
          <w:ilvl w:val="0"/>
          <w:numId w:val="14"/>
        </w:numPr>
        <w:ind w:left="0" w:firstLine="709"/>
        <w:jc w:val="both"/>
        <w:tabs>
          <w:tab w:val="left" w:pos="1134" w:leader="none"/>
          <w:tab w:val="left" w:pos="1276" w:leader="none"/>
        </w:tabs>
      </w:pPr>
      <w:r>
        <w:t xml:space="preserve">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r/>
    </w:p>
    <w:p>
      <w:pPr>
        <w:pStyle w:val="1021"/>
        <w:numPr>
          <w:ilvl w:val="0"/>
          <w:numId w:val="14"/>
        </w:numPr>
        <w:ind w:left="0" w:firstLine="709"/>
        <w:jc w:val="both"/>
        <w:tabs>
          <w:tab w:val="left" w:pos="1134" w:leader="none"/>
          <w:tab w:val="left" w:pos="1276" w:leader="none"/>
        </w:tabs>
      </w:pPr>
      <w: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p>
    <w:p>
      <w:pPr>
        <w:pStyle w:val="1021"/>
        <w:numPr>
          <w:ilvl w:val="0"/>
          <w:numId w:val="14"/>
        </w:numPr>
        <w:ind w:left="0" w:firstLine="709"/>
        <w:jc w:val="both"/>
        <w:tabs>
          <w:tab w:val="left" w:pos="1134" w:leader="none"/>
          <w:tab w:val="left" w:pos="1276" w:leader="none"/>
        </w:tabs>
      </w:pPr>
      <w:r>
        <w:t xml:space="preserve">иных обстоятельствах, фактах, сообщениях в средствах массовой информац</w:t>
      </w:r>
      <w:r>
        <w:t xml:space="preserve">ии – в</w:t>
      </w:r>
      <w:r>
        <w:rPr>
          <w:lang w:val="en-US"/>
        </w:rPr>
        <w:t xml:space="preserve"> </w:t>
      </w:r>
      <w:r>
        <w:t xml:space="preserve">течение 24 (двадцати четырех) часов.</w:t>
      </w:r>
      <w:r/>
    </w:p>
    <w:p>
      <w:pPr>
        <w:pStyle w:val="1021"/>
        <w:numPr>
          <w:ilvl w:val="2"/>
          <w:numId w:val="17"/>
        </w:numPr>
        <w:ind w:left="0" w:firstLine="709"/>
        <w:jc w:val="both"/>
        <w:shd w:val="clear" w:color="auto" w:fill="ffffff"/>
        <w:tabs>
          <w:tab w:val="left" w:pos="1418" w:leader="none"/>
        </w:tabs>
      </w:pPr>
      <w:r>
        <w:t xml:space="preserve">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w:t>
      </w:r>
      <w:r>
        <w:t xml:space="preserve">ством Российской Федерации не позднее чем за 10 (десять) рабочих дней до даты приостановления оказания Услуг.</w:t>
      </w:r>
      <w:r/>
    </w:p>
    <w:p>
      <w:pPr>
        <w:pStyle w:val="1021"/>
        <w:numPr>
          <w:ilvl w:val="2"/>
          <w:numId w:val="17"/>
        </w:numPr>
        <w:ind w:left="0" w:firstLine="709"/>
        <w:jc w:val="both"/>
        <w:shd w:val="clear" w:color="auto" w:fill="ffffff"/>
        <w:tabs>
          <w:tab w:val="left" w:pos="1418" w:leader="none"/>
        </w:tabs>
      </w:pPr>
      <w:r>
        <w:t xml:space="preserve">Подписать акты сверки взаимных расчетов, направленные Заказчиком в 2 (двух) экземплярах, и вернуть 1 (один) экземпляр Заказчику в течение 5 (пяти)</w:t>
      </w:r>
      <w:r>
        <w:t xml:space="preserve"> рабочих дней с даты получения экземпляров актов сверки расчетов от Заказчика.</w:t>
      </w:r>
      <w:r/>
    </w:p>
    <w:p>
      <w:pPr>
        <w:pStyle w:val="1021"/>
        <w:numPr>
          <w:ilvl w:val="2"/>
          <w:numId w:val="17"/>
        </w:numPr>
        <w:ind w:left="0" w:firstLine="709"/>
        <w:jc w:val="both"/>
        <w:shd w:val="clear" w:color="auto" w:fill="ffffff"/>
        <w:tabs>
          <w:tab w:val="left" w:pos="1418" w:leader="none"/>
        </w:tabs>
      </w:pPr>
      <w:r>
        <w:t xml:space="preserve">Исполнять другие обязанности в соответствии с Договором и законодательством Российской Федерации. </w:t>
      </w:r>
      <w:r/>
    </w:p>
    <w:p>
      <w:pPr>
        <w:pStyle w:val="1021"/>
        <w:numPr>
          <w:ilvl w:val="1"/>
          <w:numId w:val="17"/>
        </w:numPr>
        <w:ind w:left="0" w:firstLine="709"/>
        <w:jc w:val="both"/>
        <w:shd w:val="clear" w:color="auto" w:fill="ffffff"/>
        <w:tabs>
          <w:tab w:val="left" w:pos="1134" w:leader="none"/>
          <w:tab w:val="left" w:pos="1418" w:leader="none"/>
        </w:tabs>
      </w:pPr>
      <w:r>
        <w:rPr>
          <w:u w:val="single"/>
        </w:rPr>
        <w:t xml:space="preserve">Исполнитель имеет право</w:t>
      </w:r>
      <w:r>
        <w:t xml:space="preserve">:</w:t>
      </w:r>
      <w:r/>
    </w:p>
    <w:p>
      <w:pPr>
        <w:pStyle w:val="1021"/>
        <w:numPr>
          <w:ilvl w:val="2"/>
          <w:numId w:val="18"/>
        </w:numPr>
        <w:ind w:left="0" w:firstLine="709"/>
        <w:jc w:val="both"/>
        <w:shd w:val="clear" w:color="auto" w:fill="ffffff"/>
        <w:tabs>
          <w:tab w:val="left" w:pos="1418" w:leader="none"/>
        </w:tabs>
      </w:pPr>
      <w:r>
        <w:t xml:space="preserve">Самостоятельно организовать оказание Услуг.</w:t>
      </w:r>
      <w:r/>
    </w:p>
    <w:p>
      <w:pPr>
        <w:pStyle w:val="1021"/>
        <w:numPr>
          <w:ilvl w:val="2"/>
          <w:numId w:val="18"/>
        </w:numPr>
        <w:ind w:left="0" w:firstLine="709"/>
        <w:jc w:val="both"/>
        <w:shd w:val="clear" w:color="auto" w:fill="ffffff"/>
        <w:tabs>
          <w:tab w:val="left" w:pos="1418" w:leader="none"/>
        </w:tabs>
        <w:rPr>
          <w:bCs/>
        </w:rPr>
      </w:pPr>
      <w:r>
        <w:rPr>
          <w:bCs/>
        </w:rPr>
        <w:t xml:space="preserve">Требовать</w:t>
      </w:r>
      <w:r>
        <w:rPr>
          <w:bCs/>
        </w:rPr>
        <w:t xml:space="preserve"> от Заказчика предоставления материалов, документов, сведений и информации, необходимых для оказания Услуг по Договору.</w:t>
      </w:r>
      <w:r>
        <w:rPr>
          <w:bCs/>
        </w:rPr>
      </w:r>
      <w:r>
        <w:rPr>
          <w:bCs/>
        </w:rPr>
      </w:r>
    </w:p>
    <w:p>
      <w:pPr>
        <w:pStyle w:val="1021"/>
        <w:numPr>
          <w:ilvl w:val="2"/>
          <w:numId w:val="18"/>
        </w:numPr>
        <w:ind w:left="0" w:firstLine="709"/>
        <w:jc w:val="both"/>
        <w:shd w:val="clear" w:color="auto" w:fill="ffffff"/>
        <w:tabs>
          <w:tab w:val="left" w:pos="1418" w:leader="none"/>
        </w:tabs>
        <w:rPr>
          <w:bCs/>
        </w:rPr>
      </w:pPr>
      <w:r>
        <w:rPr>
          <w:bCs/>
        </w:rPr>
        <w:t xml:space="preserve">Получать от Заказчика разъяснения и / или указания, необходимые для исполнения обязательств по Договору.</w:t>
      </w:r>
      <w:r>
        <w:rPr>
          <w:bCs/>
          <w:highlight w:val="lightGray"/>
        </w:rPr>
        <w:t xml:space="preserve"> </w:t>
      </w:r>
      <w:r>
        <w:rPr>
          <w:bCs/>
        </w:rPr>
      </w:r>
      <w:r>
        <w:rPr>
          <w:bCs/>
        </w:rPr>
      </w:r>
    </w:p>
    <w:p>
      <w:pPr>
        <w:pStyle w:val="1021"/>
        <w:ind w:left="709"/>
        <w:jc w:val="both"/>
        <w:shd w:val="clear" w:color="auto" w:fill="ffffff"/>
        <w:tabs>
          <w:tab w:val="left" w:pos="1418" w:leader="none"/>
        </w:tabs>
        <w:rPr>
          <w:highlight w:val="lightGray"/>
        </w:rPr>
      </w:pPr>
      <w:r>
        <w:rPr>
          <w:highlight w:val="lightGray"/>
        </w:rPr>
      </w:r>
      <w:r>
        <w:rPr>
          <w:highlight w:val="lightGray"/>
        </w:rPr>
      </w:r>
      <w:r>
        <w:rPr>
          <w:highlight w:val="lightGray"/>
        </w:rPr>
      </w:r>
    </w:p>
    <w:p>
      <w:pPr>
        <w:pStyle w:val="1021"/>
        <w:numPr>
          <w:ilvl w:val="0"/>
          <w:numId w:val="18"/>
        </w:numPr>
        <w:ind w:left="0" w:firstLine="0"/>
        <w:jc w:val="center"/>
        <w:shd w:val="clear" w:color="auto" w:fill="ffffff"/>
        <w:tabs>
          <w:tab w:val="left" w:pos="284" w:leader="none"/>
        </w:tabs>
        <w:rPr>
          <w:b/>
        </w:rPr>
      </w:pPr>
      <w:r>
        <w:rPr>
          <w:b/>
        </w:rPr>
        <w:t xml:space="preserve">Цена Договора</w:t>
      </w:r>
      <w:r>
        <w:rPr>
          <w:b/>
        </w:rPr>
        <w:t xml:space="preserve"> и порядок расчетов</w:t>
      </w:r>
      <w:r>
        <w:rPr>
          <w:b/>
        </w:rPr>
      </w:r>
      <w:r>
        <w:rPr>
          <w:b/>
        </w:rPr>
      </w:r>
    </w:p>
    <w:p>
      <w:pPr>
        <w:ind w:left="0" w:firstLine="0"/>
        <w:jc w:val="left"/>
        <w:shd w:val="clear" w:color="auto" w:fill="ffffff"/>
        <w:tabs>
          <w:tab w:val="left" w:pos="284" w:leader="none"/>
        </w:tabs>
        <w:rPr>
          <w:b/>
          <w:bCs/>
        </w:rPr>
      </w:pPr>
      <w:r>
        <w:rPr>
          <w:b/>
          <w:highlight w:val="none"/>
        </w:rPr>
      </w:r>
      <w:r>
        <w:rPr>
          <w:b/>
          <w:bCs/>
        </w:rPr>
      </w:r>
      <w:r>
        <w:rPr>
          <w:b/>
          <w:bCs/>
        </w:rPr>
      </w:r>
    </w:p>
    <w:p>
      <w:pPr>
        <w:pStyle w:val="1021"/>
        <w:numPr>
          <w:ilvl w:val="1"/>
          <w:numId w:val="21"/>
        </w:numPr>
        <w:ind w:left="0" w:firstLine="709"/>
        <w:jc w:val="both"/>
        <w:shd w:val="clear" w:color="auto" w:fill="ffffff"/>
        <w:tabs>
          <w:tab w:val="left" w:pos="284" w:leader="none"/>
          <w:tab w:val="left" w:pos="1134" w:leader="none"/>
        </w:tabs>
        <w:rPr>
          <w:b/>
        </w:rPr>
      </w:pPr>
      <w:r>
        <w:t xml:space="preserve">Цена Договора в соответствии с расчетом оказания Услуг (Приложение № 2 к Договору) является твердой и составляет __________ (_________________) рублей ___ копеек </w:t>
      </w:r>
      <w:r>
        <w:rPr>
          <w:bCs/>
        </w:rPr>
        <w:t xml:space="preserve">в том числе НДС (___%) _________ рублей. </w:t>
      </w:r>
      <w:r>
        <w:rPr>
          <w:b/>
        </w:rPr>
      </w:r>
      <w:r>
        <w:rPr>
          <w:b/>
        </w:rPr>
      </w:r>
    </w:p>
    <w:p>
      <w:pPr>
        <w:pStyle w:val="1021"/>
        <w:numPr>
          <w:ilvl w:val="1"/>
          <w:numId w:val="21"/>
        </w:numPr>
        <w:ind w:left="0" w:firstLine="709"/>
        <w:jc w:val="both"/>
        <w:shd w:val="clear" w:color="auto" w:fill="ffffff"/>
        <w:tabs>
          <w:tab w:val="left" w:pos="355" w:leader="none"/>
          <w:tab w:val="left" w:pos="1134" w:leader="none"/>
        </w:tabs>
      </w:pPr>
      <w:r>
        <w:t xml:space="preserve">Цена Договора включает в себя пр</w:t>
      </w:r>
      <w:r>
        <w:t xml:space="preserve">ибыль Исполнителя, а также все расходы и затраты Исполнителя на:</w:t>
      </w:r>
      <w:r/>
    </w:p>
    <w:p>
      <w:pPr>
        <w:pStyle w:val="1021"/>
        <w:numPr>
          <w:ilvl w:val="2"/>
          <w:numId w:val="15"/>
        </w:numPr>
        <w:ind w:left="0" w:firstLine="709"/>
        <w:jc w:val="both"/>
        <w:shd w:val="clear" w:color="auto" w:fill="ffffff"/>
        <w:tabs>
          <w:tab w:val="left" w:pos="1418" w:leader="none"/>
        </w:tabs>
      </w:pPr>
      <w:r>
        <w:t xml:space="preserve">заработную плату, накладные и командировочные расходы, перемещение и размещение персонала Исполнителя; </w:t>
      </w:r>
      <w:r/>
    </w:p>
    <w:p>
      <w:pPr>
        <w:pStyle w:val="1021"/>
        <w:numPr>
          <w:ilvl w:val="2"/>
          <w:numId w:val="15"/>
        </w:numPr>
        <w:ind w:left="0" w:firstLine="709"/>
        <w:jc w:val="both"/>
        <w:shd w:val="clear" w:color="auto" w:fill="ffffff"/>
        <w:tabs>
          <w:tab w:val="left" w:pos="1418" w:leader="none"/>
        </w:tabs>
      </w:pPr>
      <w:r>
        <w:t xml:space="preserve">подлежащие уплате налоги, сборы и пошлины; </w:t>
      </w:r>
      <w:r/>
    </w:p>
    <w:p>
      <w:pPr>
        <w:pStyle w:val="1021"/>
        <w:numPr>
          <w:ilvl w:val="2"/>
          <w:numId w:val="15"/>
        </w:numPr>
        <w:ind w:left="0" w:firstLine="709"/>
        <w:jc w:val="both"/>
        <w:shd w:val="clear" w:color="auto" w:fill="ffffff"/>
        <w:tabs>
          <w:tab w:val="left" w:pos="1418" w:leader="none"/>
        </w:tabs>
      </w:pPr>
      <w:r>
        <w:t xml:space="preserve">все прочие затраты и расходы Исполнителя, с</w:t>
      </w:r>
      <w:r>
        <w:t xml:space="preserve">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p>
    <w:p>
      <w:pPr>
        <w:pStyle w:val="1021"/>
        <w:numPr>
          <w:ilvl w:val="1"/>
          <w:numId w:val="39"/>
        </w:numPr>
        <w:ind w:left="0" w:firstLine="709"/>
        <w:jc w:val="both"/>
        <w:shd w:val="clear" w:color="auto" w:fill="ffffff"/>
        <w:tabs>
          <w:tab w:val="left" w:pos="709" w:leader="none"/>
          <w:tab w:val="left" w:pos="851" w:leader="none"/>
          <w:tab w:val="left" w:pos="1134" w:leader="none"/>
        </w:tabs>
      </w:pPr>
      <w:r/>
      <w:bookmarkStart w:id="27" w:name="undefined"/>
      <w:r>
        <w:t xml:space="preserve">Оплата по Договору осуществляется Заказчиком в течение 20 (двадцати) календарных д</w:t>
      </w:r>
      <w:r>
        <w:t xml:space="preserve">ней или 7 (семи) рабочих дней если Исполнитель является субъектом МСП</w:t>
      </w:r>
      <w:bookmarkEnd w:id="27"/>
      <w:r>
        <w:t xml:space="preserve"> с даты подписания Сторонами документов, указанных в пункте 4.1 Договора, на основании счета, выставленного Исполнителем, и с учетом пункта 3.4. Договора.</w:t>
      </w:r>
      <w:r/>
    </w:p>
    <w:p>
      <w:pPr>
        <w:pStyle w:val="1021"/>
        <w:numPr>
          <w:ilvl w:val="1"/>
          <w:numId w:val="16"/>
        </w:numPr>
        <w:ind w:left="0" w:firstLine="710"/>
        <w:jc w:val="both"/>
        <w:shd w:val="clear" w:color="auto" w:fill="ffffff"/>
        <w:tabs>
          <w:tab w:val="left" w:pos="709" w:leader="none"/>
          <w:tab w:val="left" w:pos="851" w:leader="none"/>
          <w:tab w:val="left" w:pos="1134" w:leader="none"/>
        </w:tabs>
      </w:pPr>
      <w:r>
        <w:t xml:space="preserve">В случае выставления Исполнителе</w:t>
      </w:r>
      <w:r>
        <w:t xml:space="preserve">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w:t>
      </w:r>
      <w:r>
        <w:t xml:space="preserve">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w:t>
      </w:r>
      <w:r>
        <w:t xml:space="preserve">ется в течение 10 (десяти) календарных дней с даты фактического получения счета Заказчиком. </w:t>
      </w:r>
      <w:r/>
    </w:p>
    <w:p>
      <w:pPr>
        <w:pStyle w:val="1021"/>
        <w:numPr>
          <w:ilvl w:val="1"/>
          <w:numId w:val="16"/>
        </w:numPr>
        <w:ind w:left="0" w:firstLine="709"/>
        <w:jc w:val="both"/>
        <w:shd w:val="clear" w:color="auto" w:fill="ffffff"/>
        <w:tabs>
          <w:tab w:val="left" w:pos="1134" w:leader="none"/>
        </w:tabs>
      </w:pPr>
      <w:r>
        <w:t xml:space="preserve">Расчеты по Договору осуществляются в валюте Российской Федерации. Оплата производится Заказчиком </w:t>
      </w:r>
      <w:r>
        <w:t xml:space="preserve">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p>
    <w:p>
      <w:pPr>
        <w:pStyle w:val="1021"/>
        <w:numPr>
          <w:ilvl w:val="1"/>
          <w:numId w:val="16"/>
        </w:numPr>
        <w:ind w:left="0" w:firstLine="709"/>
        <w:jc w:val="both"/>
        <w:shd w:val="clear" w:color="auto" w:fill="ffffff"/>
        <w:tabs>
          <w:tab w:val="left" w:pos="1134" w:leader="none"/>
        </w:tabs>
      </w:pPr>
      <w:r>
        <w:t xml:space="preserve">За исключением случая, указанного</w:t>
      </w:r>
      <w:r>
        <w:t xml:space="preserve">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r/>
    </w:p>
    <w:p>
      <w:pPr>
        <w:pStyle w:val="1021"/>
        <w:numPr>
          <w:ilvl w:val="1"/>
          <w:numId w:val="16"/>
        </w:numPr>
        <w:ind w:left="0" w:firstLine="709"/>
        <w:jc w:val="both"/>
        <w:shd w:val="clear" w:color="auto" w:fill="ffffff"/>
        <w:tabs>
          <w:tab w:val="left" w:pos="1134" w:leader="none"/>
        </w:tabs>
      </w:pPr>
      <w:r>
        <w:t xml:space="preserve">Исполнитель обязан представить Заказчику счета-фактуры, выставл</w:t>
      </w:r>
      <w:r>
        <w:t xml:space="preserve">енные в сроки и оформленные в порядке, установленном законодательством Российской Федерации.</w:t>
      </w:r>
      <w:r/>
    </w:p>
    <w:p>
      <w:pPr>
        <w:pStyle w:val="1021"/>
        <w:numPr>
          <w:ilvl w:val="1"/>
          <w:numId w:val="16"/>
        </w:numPr>
        <w:ind w:left="0" w:firstLine="709"/>
        <w:jc w:val="both"/>
        <w:shd w:val="clear" w:color="auto" w:fill="ffffff"/>
        <w:tabs>
          <w:tab w:val="left" w:pos="1134" w:leader="none"/>
        </w:tabs>
      </w:pPr>
      <w:r>
        <w:t xml:space="preserve">Командировочные расходы включаются в стоимость Услуг в соответствии с расчетом, прилагаемым к Сводному расчету стоимости Услуг (Приложение № 2 к Договору). Размеры</w:t>
      </w:r>
      <w:r>
        <w:t xml:space="preserve">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w:t>
      </w:r>
      <w:r>
        <w:t xml:space="preserve">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w:t>
      </w:r>
      <w:r>
        <w:t xml:space="preserve">ментов, заверенных Исполнителем, в том числе: приказ о командировке, проездные билеты, счета на оплату за проживание в гостинице и авансовые отчеты.</w:t>
      </w:r>
      <w:r/>
    </w:p>
    <w:p>
      <w:pPr>
        <w:pStyle w:val="1021"/>
        <w:numPr>
          <w:ilvl w:val="1"/>
          <w:numId w:val="16"/>
        </w:numPr>
        <w:ind w:left="0" w:firstLine="709"/>
        <w:jc w:val="both"/>
        <w:shd w:val="clear" w:color="auto" w:fill="ffffff"/>
        <w:tabs>
          <w:tab w:val="left" w:pos="1134" w:leader="none"/>
        </w:tabs>
      </w:pPr>
      <w:r>
        <w:t xml:space="preserve">Индексация Цены Договора не допускается.</w:t>
      </w:r>
      <w:r/>
    </w:p>
    <w:p>
      <w:pPr>
        <w:pStyle w:val="1021"/>
        <w:numPr>
          <w:ilvl w:val="1"/>
          <w:numId w:val="16"/>
        </w:numPr>
        <w:ind w:left="0" w:firstLine="709"/>
        <w:jc w:val="both"/>
        <w:shd w:val="clear" w:color="auto" w:fill="ffffff"/>
        <w:tabs>
          <w:tab w:val="left" w:pos="1134" w:leader="none"/>
        </w:tabs>
      </w:pPr>
      <w:r>
        <w:t xml:space="preserve">Заказчик вправе произвести сальдо взаимных обязательств Сторон пут</w:t>
      </w:r>
      <w:r>
        <w:t xml:space="preserve">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w:t>
      </w:r>
      <w:r>
        <w:t xml:space="preserve">нителя перед Заказчиком, в том числе (включая, но не ограничиваясь), суммы неотработанного аванса по Договору, суммы неустоек (пени, штрафы) за  неисполнение и / </w:t>
      </w:r>
      <w:r>
        <w:t xml:space="preserve">или ненадлежащее исполнение обязательств по Договору, стоимость работ по устранению недостатко</w:t>
      </w:r>
      <w:r>
        <w:t xml:space="preserve">в оказанных Исполнителем Услуг.</w:t>
      </w:r>
      <w:r/>
    </w:p>
    <w:p>
      <w:pPr>
        <w:pStyle w:val="1021"/>
        <w:ind w:left="0" w:firstLine="709"/>
        <w:jc w:val="both"/>
        <w:shd w:val="clear" w:color="auto" w:fill="ffffff"/>
        <w:tabs>
          <w:tab w:val="left" w:pos="1134" w:leader="none"/>
        </w:tabs>
      </w:pPr>
      <w:r>
        <w:t xml:space="preserve">Заказчик направляет Исполнителю уведомление о проведении сальдо взаимных обязательств Сторон по Договору.</w:t>
      </w:r>
      <w:r/>
    </w:p>
    <w:p>
      <w:pPr>
        <w:pStyle w:val="1021"/>
        <w:ind w:left="0" w:firstLine="709"/>
        <w:jc w:val="both"/>
        <w:shd w:val="clear" w:color="auto" w:fill="ffffff"/>
        <w:tabs>
          <w:tab w:val="left" w:pos="1134" w:leader="none"/>
        </w:tabs>
      </w:pPr>
      <w:r/>
      <w:r/>
    </w:p>
    <w:p>
      <w:pPr>
        <w:pStyle w:val="1021"/>
        <w:numPr>
          <w:ilvl w:val="0"/>
          <w:numId w:val="16"/>
        </w:numPr>
        <w:ind w:left="0" w:firstLine="0"/>
        <w:jc w:val="center"/>
        <w:shd w:val="clear" w:color="auto" w:fill="ffffff"/>
        <w:tabs>
          <w:tab w:val="left" w:pos="284" w:leader="none"/>
        </w:tabs>
        <w:rPr>
          <w:b/>
        </w:rPr>
      </w:pPr>
      <w:r>
        <w:rPr>
          <w:b/>
        </w:rPr>
        <w:t xml:space="preserve">Порядок сдачи-приемки Услуг</w:t>
      </w:r>
      <w:r>
        <w:rPr>
          <w:b/>
        </w:rPr>
      </w:r>
      <w:r>
        <w:rPr>
          <w:b/>
        </w:rPr>
      </w:r>
    </w:p>
    <w:p>
      <w:pPr>
        <w:ind w:left="0" w:firstLine="0"/>
        <w:jc w:val="left"/>
        <w:shd w:val="clear" w:color="auto" w:fill="ffffff"/>
        <w:tabs>
          <w:tab w:val="left" w:pos="284" w:leader="none"/>
        </w:tabs>
        <w:rPr>
          <w:b/>
          <w:bCs/>
        </w:rPr>
      </w:pPr>
      <w:r>
        <w:rPr>
          <w:b/>
          <w:highlight w:val="none"/>
        </w:rPr>
      </w:r>
      <w:r>
        <w:rPr>
          <w:b/>
          <w:bCs/>
        </w:rPr>
      </w:r>
      <w:r>
        <w:rPr>
          <w:b/>
          <w:bCs/>
        </w:rPr>
      </w:r>
    </w:p>
    <w:p>
      <w:pPr>
        <w:pStyle w:val="1021"/>
        <w:numPr>
          <w:ilvl w:val="1"/>
          <w:numId w:val="19"/>
        </w:numPr>
        <w:ind w:left="0" w:firstLine="709"/>
        <w:jc w:val="both"/>
        <w:shd w:val="clear" w:color="auto" w:fill="ffffff"/>
        <w:tabs>
          <w:tab w:val="left" w:pos="284" w:leader="none"/>
          <w:tab w:val="left" w:pos="1134" w:leader="none"/>
        </w:tabs>
      </w:pPr>
      <w:r>
        <w:t xml:space="preserve">По окончании оказания Услуг Исполнитель в течение 3 (трех) рабочих дней предоставляет Зак</w:t>
      </w:r>
      <w:r>
        <w:t xml:space="preserve">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 </w:t>
      </w:r>
      <w:r/>
    </w:p>
    <w:p>
      <w:pPr>
        <w:pStyle w:val="1021"/>
        <w:numPr>
          <w:ilvl w:val="1"/>
          <w:numId w:val="19"/>
        </w:numPr>
        <w:ind w:left="0" w:firstLine="709"/>
        <w:jc w:val="both"/>
        <w:shd w:val="clear" w:color="auto" w:fill="ffffff"/>
        <w:tabs>
          <w:tab w:val="left" w:pos="284" w:leader="none"/>
          <w:tab w:val="left" w:pos="1134" w:leader="none"/>
        </w:tabs>
      </w:pPr>
      <w:r/>
      <w:bookmarkStart w:id="28" w:name="_Ref372745126"/>
      <w:r>
        <w:t xml:space="preserve">В течение 5 (пяти)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 и Отчета об оказании Услуг либо направляет И</w:t>
      </w:r>
      <w:r>
        <w:t xml:space="preserve">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28"/>
      <w:r>
        <w:t xml:space="preserve"> </w:t>
      </w:r>
      <w:r/>
    </w:p>
    <w:p>
      <w:pPr>
        <w:pStyle w:val="1021"/>
        <w:numPr>
          <w:ilvl w:val="1"/>
          <w:numId w:val="19"/>
        </w:numPr>
        <w:ind w:left="0" w:firstLine="709"/>
        <w:jc w:val="both"/>
        <w:shd w:val="clear" w:color="auto" w:fill="ffffff"/>
        <w:tabs>
          <w:tab w:val="left" w:pos="284" w:leader="none"/>
          <w:tab w:val="left" w:pos="1134" w:leader="none"/>
        </w:tabs>
      </w:pPr>
      <w:r/>
      <w:bookmarkStart w:id="29" w:name="_Ref373239439"/>
      <w:r>
        <w:t xml:space="preserve">Устранение недостатков, выявленных Заказчиком, осуществляется Исполнителем своими си</w:t>
      </w:r>
      <w:r>
        <w:t xml:space="preserve">лами и за свой счет в срок, указанный в Ведомости замечаний. </w:t>
      </w:r>
      <w:bookmarkStart w:id="30" w:name="_Ref361337525"/>
      <w:r/>
      <w:bookmarkEnd w:id="29"/>
      <w:r>
        <w:t xml:space="preserve">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p>
    <w:p>
      <w:pPr>
        <w:pStyle w:val="1021"/>
        <w:ind w:left="0" w:firstLine="709"/>
        <w:jc w:val="both"/>
        <w:shd w:val="clear" w:color="auto" w:fill="ffffff"/>
        <w:tabs>
          <w:tab w:val="left" w:pos="284" w:leader="none"/>
          <w:tab w:val="left" w:pos="1134" w:leader="none"/>
        </w:tabs>
      </w:pPr>
      <w:r>
        <w:t xml:space="preserve">Указание Заказчи</w:t>
      </w:r>
      <w:r>
        <w:t xml:space="preserve">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r/>
    </w:p>
    <w:p>
      <w:pPr>
        <w:pStyle w:val="1021"/>
        <w:numPr>
          <w:ilvl w:val="1"/>
          <w:numId w:val="19"/>
        </w:numPr>
        <w:ind w:left="0" w:firstLine="709"/>
        <w:jc w:val="both"/>
        <w:shd w:val="clear" w:color="auto" w:fill="ffffff"/>
        <w:tabs>
          <w:tab w:val="left" w:pos="284" w:leader="none"/>
          <w:tab w:val="left" w:pos="1134" w:leader="none"/>
        </w:tabs>
      </w:pPr>
      <w:r>
        <w:t xml:space="preserve">Услуги считаются оказанными Исполнителем и принятыми Заказчиком с момента подписания Сторонами Акта </w:t>
      </w:r>
      <w:r>
        <w:t xml:space="preserve">об оказании Услуг.</w:t>
      </w:r>
      <w:r/>
    </w:p>
    <w:p>
      <w:pPr>
        <w:pStyle w:val="1021"/>
        <w:numPr>
          <w:ilvl w:val="1"/>
          <w:numId w:val="19"/>
        </w:numPr>
        <w:ind w:left="0" w:firstLine="709"/>
        <w:jc w:val="both"/>
        <w:shd w:val="clear" w:color="auto" w:fill="ffffff"/>
        <w:tabs>
          <w:tab w:val="left" w:pos="284" w:leader="none"/>
          <w:tab w:val="left" w:pos="1134" w:leader="none"/>
        </w:tabs>
      </w:pPr>
      <w: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w:t>
      </w:r>
      <w:r>
        <w:t xml:space="preserve">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w:t>
      </w:r>
      <w:r>
        <w:t xml:space="preserve">ка.</w:t>
      </w:r>
      <w:bookmarkEnd w:id="30"/>
      <w:r/>
      <w:r/>
    </w:p>
    <w:p>
      <w:pPr>
        <w:pStyle w:val="1021"/>
        <w:ind w:left="0" w:firstLine="709"/>
        <w:jc w:val="both"/>
        <w:shd w:val="clear" w:color="auto" w:fill="ffffff"/>
        <w:tabs>
          <w:tab w:val="left" w:pos="1134" w:leader="none"/>
        </w:tabs>
      </w:pPr>
      <w:r/>
      <w:r/>
    </w:p>
    <w:p>
      <w:pPr>
        <w:pStyle w:val="1021"/>
        <w:numPr>
          <w:ilvl w:val="0"/>
          <w:numId w:val="19"/>
        </w:numPr>
        <w:ind w:left="0" w:firstLine="0"/>
        <w:jc w:val="center"/>
        <w:shd w:val="clear" w:color="auto" w:fill="ffffff"/>
        <w:tabs>
          <w:tab w:val="left" w:pos="284" w:leader="none"/>
        </w:tabs>
        <w:rPr>
          <w:b/>
        </w:rPr>
      </w:pPr>
      <w:r>
        <w:rPr>
          <w:b/>
        </w:rPr>
        <w:t xml:space="preserve">Ответственность Сторон</w:t>
      </w:r>
      <w:r>
        <w:rPr>
          <w:b/>
        </w:rPr>
      </w:r>
      <w:r>
        <w:rPr>
          <w:b/>
        </w:rPr>
      </w:r>
    </w:p>
    <w:p>
      <w:pPr>
        <w:ind w:left="0" w:firstLine="0"/>
        <w:jc w:val="left"/>
        <w:shd w:val="clear" w:color="auto" w:fill="ffffff"/>
        <w:tabs>
          <w:tab w:val="left" w:pos="284" w:leader="none"/>
        </w:tabs>
        <w:rPr>
          <w:b/>
          <w:bCs/>
        </w:rPr>
      </w:pPr>
      <w:r>
        <w:rPr>
          <w:b/>
          <w:highlight w:val="none"/>
        </w:rPr>
      </w:r>
      <w:r>
        <w:rPr>
          <w:b/>
          <w:bCs/>
        </w:rPr>
      </w:r>
      <w:r>
        <w:rPr>
          <w:b/>
          <w:bCs/>
        </w:rPr>
      </w:r>
    </w:p>
    <w:p>
      <w:pPr>
        <w:pStyle w:val="1021"/>
        <w:numPr>
          <w:ilvl w:val="1"/>
          <w:numId w:val="19"/>
        </w:numPr>
        <w:ind w:left="0" w:firstLine="709"/>
        <w:jc w:val="both"/>
        <w:shd w:val="clear" w:color="auto" w:fill="ffffff"/>
        <w:tabs>
          <w:tab w:val="left" w:pos="496" w:leader="none"/>
          <w:tab w:val="left" w:pos="1418" w:leader="none"/>
        </w:tabs>
      </w:pPr>
      <w: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w:t>
      </w:r>
      <w:r>
        <w:t xml:space="preserve">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p>
    <w:p>
      <w:pPr>
        <w:pStyle w:val="1021"/>
        <w:numPr>
          <w:ilvl w:val="1"/>
          <w:numId w:val="19"/>
        </w:numPr>
        <w:ind w:left="0" w:firstLine="709"/>
        <w:jc w:val="both"/>
        <w:shd w:val="clear" w:color="auto" w:fill="ffffff"/>
        <w:tabs>
          <w:tab w:val="left" w:pos="496" w:leader="none"/>
          <w:tab w:val="left" w:pos="1418" w:leader="none"/>
        </w:tabs>
      </w:pPr>
      <w:r>
        <w:t xml:space="preserve">В случае нарушения Заказчиком сроков оплаты, установленных разделом 3 До</w:t>
      </w:r>
      <w:r>
        <w:t xml:space="preserve">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w:t>
      </w:r>
      <w:r>
        <w:t xml:space="preserve">тойка с 1 по 30 день просрочки не начисляется). </w:t>
      </w:r>
      <w:r/>
    </w:p>
    <w:p>
      <w:pPr>
        <w:pStyle w:val="1021"/>
        <w:numPr>
          <w:ilvl w:val="1"/>
          <w:numId w:val="19"/>
        </w:numPr>
        <w:ind w:left="0" w:firstLine="709"/>
        <w:jc w:val="both"/>
        <w:shd w:val="clear" w:color="auto" w:fill="ffffff"/>
        <w:tabs>
          <w:tab w:val="left" w:pos="496" w:leader="none"/>
          <w:tab w:val="left" w:pos="1418" w:leader="none"/>
        </w:tabs>
      </w:pPr>
      <w:r>
        <w:t xml:space="preserve">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w:t>
      </w:r>
      <w:r>
        <w:t xml:space="preserve">Исполнителем неустойки в размере 0,1 (ноль целых и одна десятая) процента от Цены Договора за каждый день просрочки.</w:t>
      </w:r>
      <w:r/>
    </w:p>
    <w:p>
      <w:pPr>
        <w:pStyle w:val="1021"/>
        <w:numPr>
          <w:ilvl w:val="1"/>
          <w:numId w:val="19"/>
        </w:numPr>
        <w:ind w:left="0" w:firstLine="709"/>
        <w:jc w:val="both"/>
        <w:shd w:val="clear" w:color="auto" w:fill="ffffff"/>
        <w:tabs>
          <w:tab w:val="left" w:pos="496" w:leader="none"/>
          <w:tab w:val="left" w:pos="1418" w:leader="none"/>
        </w:tabs>
      </w:pPr>
      <w:r>
        <w:t xml:space="preserve">В случае нарушения Исполнителем или привлеченными им Соисполнителями требований пропускного и внутриобъектового режима, требований охраны т</w:t>
      </w:r>
      <w:r>
        <w:t xml:space="preserve">руда, пожарной </w:t>
      </w:r>
      <w:r>
        <w:t xml:space="preserve">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r/>
    </w:p>
    <w:p>
      <w:pPr>
        <w:pStyle w:val="1021"/>
        <w:numPr>
          <w:ilvl w:val="1"/>
          <w:numId w:val="19"/>
        </w:numPr>
        <w:ind w:left="0" w:firstLine="709"/>
        <w:jc w:val="both"/>
        <w:shd w:val="clear" w:color="auto" w:fill="ffffff"/>
        <w:tabs>
          <w:tab w:val="left" w:pos="496" w:leader="none"/>
          <w:tab w:val="left" w:pos="1418" w:leader="none"/>
        </w:tabs>
      </w:pPr>
      <w:r>
        <w:t xml:space="preserve">Если в резуль</w:t>
      </w:r>
      <w:r>
        <w:t xml:space="preserve">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w:t>
      </w:r>
      <w:r>
        <w:t xml:space="preserve">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w:t>
      </w:r>
      <w:r>
        <w:t xml:space="preserve">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3.8 Договора, Заказчик вправе требова</w:t>
      </w:r>
      <w:r>
        <w:t xml:space="preserve">ть уплаты Исполнителем штрафа в размере 50 000 (Пятидесяти тысяч) рублей за каждый случай нарушения.</w:t>
      </w:r>
      <w:r/>
    </w:p>
    <w:p>
      <w:pPr>
        <w:pStyle w:val="1021"/>
        <w:numPr>
          <w:ilvl w:val="1"/>
          <w:numId w:val="19"/>
        </w:numPr>
        <w:ind w:left="0" w:firstLine="709"/>
        <w:jc w:val="both"/>
        <w:shd w:val="clear" w:color="auto" w:fill="ffffff"/>
        <w:tabs>
          <w:tab w:val="left" w:pos="496" w:leader="none"/>
          <w:tab w:val="left" w:pos="1418" w:leader="none"/>
        </w:tabs>
      </w:pPr>
      <w:r>
        <w:t xml:space="preserve">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w:t>
      </w:r>
      <w:r>
        <w:t xml:space="preserve">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r/>
    </w:p>
    <w:p>
      <w:pPr>
        <w:pStyle w:val="1021"/>
        <w:numPr>
          <w:ilvl w:val="1"/>
          <w:numId w:val="19"/>
        </w:numPr>
        <w:ind w:left="0" w:firstLine="709"/>
        <w:jc w:val="both"/>
        <w:shd w:val="clear" w:color="auto" w:fill="ffffff"/>
        <w:tabs>
          <w:tab w:val="left" w:pos="496" w:leader="none"/>
          <w:tab w:val="left" w:pos="1418" w:leader="none"/>
        </w:tabs>
      </w:pPr>
      <w:r>
        <w:t xml:space="preserve">Обязанность по уплате неустойки и / или штрафов, возмещения убытков, предусмотренных Договоро</w:t>
      </w:r>
      <w:r>
        <w:t xml:space="preserve">м, возникает у любой из Сторон только при условии получения письменного требования другой Стороны. </w:t>
      </w:r>
      <w:r/>
    </w:p>
    <w:p>
      <w:pPr>
        <w:pStyle w:val="1021"/>
        <w:numPr>
          <w:ilvl w:val="1"/>
          <w:numId w:val="19"/>
        </w:numPr>
        <w:ind w:left="0" w:firstLine="709"/>
        <w:jc w:val="both"/>
        <w:shd w:val="clear" w:color="auto" w:fill="ffffff"/>
        <w:tabs>
          <w:tab w:val="left" w:pos="496" w:leader="none"/>
          <w:tab w:val="left" w:pos="1418" w:leader="none"/>
        </w:tabs>
      </w:pPr>
      <w: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w:t>
      </w:r>
      <w:r>
        <w:t xml:space="preserve">ра и / или их последствий.</w:t>
      </w:r>
      <w:r/>
    </w:p>
    <w:p>
      <w:pPr>
        <w:pStyle w:val="1021"/>
        <w:numPr>
          <w:ilvl w:val="1"/>
          <w:numId w:val="19"/>
        </w:numPr>
        <w:ind w:left="0" w:firstLine="709"/>
        <w:jc w:val="both"/>
        <w:shd w:val="clear" w:color="auto" w:fill="ffffff"/>
        <w:tabs>
          <w:tab w:val="left" w:pos="496" w:leader="none"/>
          <w:tab w:val="left" w:pos="1418" w:leader="none"/>
        </w:tabs>
      </w:pPr>
      <w:r>
        <w:t xml:space="preserve">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w:t>
      </w:r>
      <w:r>
        <w:t xml:space="preserve">дствиям неисполнения либо ненадлежащего исполнения Исполнителем соответствующих обязательств по Договору.</w:t>
      </w:r>
      <w:r/>
    </w:p>
    <w:p>
      <w:pPr>
        <w:pStyle w:val="1021"/>
        <w:numPr>
          <w:ilvl w:val="1"/>
          <w:numId w:val="19"/>
        </w:numPr>
        <w:ind w:left="0" w:firstLine="709"/>
        <w:jc w:val="both"/>
        <w:shd w:val="clear" w:color="auto" w:fill="ffffff"/>
        <w:tabs>
          <w:tab w:val="left" w:pos="496" w:leader="none"/>
          <w:tab w:val="left" w:pos="1418" w:leader="none"/>
        </w:tabs>
      </w:pPr>
      <w: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w:t>
      </w:r>
      <w:r>
        <w:t xml:space="preserve">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w:t>
      </w:r>
      <w:r>
        <w:t xml:space="preserve">решения суда.</w:t>
      </w:r>
      <w:r/>
    </w:p>
    <w:p>
      <w:pPr>
        <w:pStyle w:val="1021"/>
        <w:numPr>
          <w:ilvl w:val="1"/>
          <w:numId w:val="19"/>
        </w:numPr>
        <w:ind w:left="0" w:firstLine="709"/>
        <w:jc w:val="both"/>
        <w:shd w:val="clear" w:color="auto" w:fill="ffffff"/>
        <w:tabs>
          <w:tab w:val="left" w:pos="496" w:leader="none"/>
          <w:tab w:val="left" w:pos="1418" w:leader="none"/>
        </w:tabs>
      </w:pPr>
      <w:r>
        <w:t xml:space="preserve">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r/>
    </w:p>
    <w:p>
      <w:pPr>
        <w:ind w:left="496"/>
        <w:jc w:val="both"/>
        <w:shd w:val="clear" w:color="auto" w:fill="ffffff"/>
        <w:tabs>
          <w:tab w:val="left" w:pos="496" w:leader="none"/>
          <w:tab w:val="left" w:pos="1276" w:leader="none"/>
        </w:tabs>
        <w:rPr>
          <w:lang w:val="ru-RU"/>
        </w:rPr>
      </w:pPr>
      <w:r>
        <w:rPr>
          <w:lang w:val="ru-RU"/>
        </w:rPr>
      </w:r>
      <w:r>
        <w:rPr>
          <w:lang w:val="ru-RU"/>
        </w:rPr>
      </w:r>
      <w:r>
        <w:rPr>
          <w:lang w:val="ru-RU"/>
        </w:rPr>
      </w:r>
    </w:p>
    <w:p>
      <w:pPr>
        <w:pStyle w:val="1021"/>
        <w:numPr>
          <w:ilvl w:val="0"/>
          <w:numId w:val="11"/>
        </w:numPr>
        <w:ind w:left="0"/>
        <w:jc w:val="center"/>
        <w:shd w:val="clear" w:color="auto" w:fill="ffffff"/>
        <w:tabs>
          <w:tab w:val="left" w:pos="284" w:leader="none"/>
        </w:tabs>
        <w:rPr>
          <w:b/>
        </w:rPr>
      </w:pPr>
      <w:r>
        <w:rPr>
          <w:b/>
        </w:rPr>
        <w:t xml:space="preserve">Исключительные права и патенты</w:t>
      </w:r>
      <w:r>
        <w:rPr>
          <w:b/>
        </w:rPr>
      </w:r>
      <w:r>
        <w:rPr>
          <w:b/>
        </w:rPr>
      </w:r>
    </w:p>
    <w:p>
      <w:pPr>
        <w:ind w:left="0" w:firstLine="0"/>
        <w:jc w:val="left"/>
        <w:shd w:val="clear" w:color="auto" w:fill="ffffff"/>
        <w:tabs>
          <w:tab w:val="left" w:pos="284" w:leader="none"/>
        </w:tabs>
        <w:rPr>
          <w:b/>
          <w:bCs/>
        </w:rPr>
      </w:pPr>
      <w:r>
        <w:rPr>
          <w:b/>
          <w:highlight w:val="none"/>
        </w:rPr>
      </w:r>
      <w:r>
        <w:rPr>
          <w:b/>
          <w:bCs/>
        </w:rPr>
      </w:r>
      <w:r>
        <w:rPr>
          <w:b/>
          <w:bCs/>
        </w:rPr>
      </w:r>
    </w:p>
    <w:p>
      <w:pPr>
        <w:pStyle w:val="1021"/>
        <w:numPr>
          <w:ilvl w:val="1"/>
          <w:numId w:val="11"/>
        </w:numPr>
        <w:ind w:left="0" w:firstLine="709"/>
        <w:jc w:val="both"/>
        <w:shd w:val="clear" w:color="auto" w:fill="ffffff"/>
        <w:tabs>
          <w:tab w:val="left" w:pos="355" w:leader="none"/>
          <w:tab w:val="left" w:pos="1134" w:leader="none"/>
        </w:tabs>
      </w:pPr>
      <w:r>
        <w:t xml:space="preserve">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w:t>
      </w:r>
      <w:r>
        <w:t xml:space="preserve">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p>
    <w:p>
      <w:pPr>
        <w:pStyle w:val="1021"/>
        <w:numPr>
          <w:ilvl w:val="1"/>
          <w:numId w:val="11"/>
        </w:numPr>
        <w:ind w:left="0" w:firstLine="709"/>
        <w:jc w:val="both"/>
        <w:shd w:val="clear" w:color="auto" w:fill="ffffff"/>
        <w:tabs>
          <w:tab w:val="left" w:pos="1134" w:leader="none"/>
        </w:tabs>
      </w:pPr>
      <w:r>
        <w:rPr>
          <w:bCs/>
        </w:rPr>
        <w:t xml:space="preserve">Исполнитель вправе использовать при оказании Услуг результаты интеллектуальной деятельности,</w:t>
      </w:r>
      <w:r>
        <w:rPr>
          <w:bCs/>
        </w:rPr>
        <w:t xml:space="preserve"> принадлежащие третьим лицам, только если он получил на это соответствующие разрешения (лицензии) этих лиц. </w:t>
      </w:r>
      <w:r/>
    </w:p>
    <w:p>
      <w:pPr>
        <w:pStyle w:val="1021"/>
        <w:numPr>
          <w:ilvl w:val="1"/>
          <w:numId w:val="11"/>
        </w:numPr>
        <w:ind w:left="0" w:firstLine="709"/>
        <w:jc w:val="both"/>
        <w:shd w:val="clear" w:color="auto" w:fill="ffffff"/>
        <w:tabs>
          <w:tab w:val="left" w:pos="1134" w:leader="none"/>
        </w:tabs>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w:t>
      </w:r>
      <w:r>
        <w:rPr>
          <w:bCs/>
        </w:rPr>
        <w:t xml:space="preserve">течение всего установленного срока использования. </w:t>
      </w:r>
      <w:r/>
    </w:p>
    <w:p>
      <w:pPr>
        <w:pStyle w:val="1021"/>
        <w:numPr>
          <w:ilvl w:val="1"/>
          <w:numId w:val="11"/>
        </w:numPr>
        <w:ind w:left="0" w:firstLine="709"/>
        <w:jc w:val="both"/>
        <w:shd w:val="clear" w:color="auto" w:fill="ffffff"/>
        <w:tabs>
          <w:tab w:val="left" w:pos="1134" w:leader="none"/>
        </w:tabs>
      </w:pPr>
      <w:r>
        <w:rPr>
          <w:bCs/>
        </w:rPr>
        <w:t xml:space="preserve">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w:t>
      </w:r>
      <w:r>
        <w:rPr>
          <w:bCs/>
        </w:rPr>
        <w:t xml:space="preserve">олностью возместить Заказчику все расходы и убытки, связанные с такими требованиями, включая расходы на юридических консультантов.</w:t>
      </w:r>
      <w:r/>
    </w:p>
    <w:p>
      <w:pPr>
        <w:pStyle w:val="1021"/>
        <w:numPr>
          <w:ilvl w:val="1"/>
          <w:numId w:val="11"/>
        </w:numPr>
        <w:ind w:left="0" w:firstLine="709"/>
        <w:jc w:val="both"/>
        <w:shd w:val="clear" w:color="auto" w:fill="ffffff"/>
        <w:tabs>
          <w:tab w:val="left" w:pos="1134" w:leader="none"/>
        </w:tabs>
      </w:pPr>
      <w:r>
        <w:rPr>
          <w:bCs/>
        </w:rPr>
        <w:t xml:space="preserve">Исключительные права (за исключением личных неимущественных прав автора) на произведения, программы для ЭВМ, изобретения и ин</w:t>
      </w:r>
      <w:r>
        <w:rPr>
          <w:bCs/>
        </w:rPr>
        <w:t xml:space="preserve">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w:t>
      </w:r>
      <w:r>
        <w:rPr>
          <w:bCs/>
        </w:rPr>
        <w:t xml:space="preserve">ля, эти права переходят к Заказчику сразу после их возникновения в силу Договора.</w:t>
      </w:r>
      <w:r/>
    </w:p>
    <w:p>
      <w:pPr>
        <w:pStyle w:val="1021"/>
        <w:ind w:left="0" w:firstLine="709"/>
        <w:jc w:val="both"/>
        <w:shd w:val="clear" w:color="auto" w:fill="ffffff"/>
        <w:tabs>
          <w:tab w:val="left" w:pos="1134" w:leader="none"/>
        </w:tabs>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w:t>
      </w:r>
      <w:r>
        <w:rPr>
          <w:bCs/>
        </w:rPr>
        <w:t xml:space="preserve">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w:t>
      </w:r>
      <w:r>
        <w:rPr>
          <w:bCs/>
        </w:rPr>
        <w:t xml:space="preserve">ультата</w:t>
      </w:r>
      <w: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w:t>
      </w:r>
      <w:r>
        <w:rPr>
          <w:bCs/>
        </w:rPr>
        <w:t xml:space="preserve">туальной деятельности входит в Цену Договора. </w:t>
      </w:r>
      <w:r/>
    </w:p>
    <w:p>
      <w:pPr>
        <w:pStyle w:val="1021"/>
        <w:numPr>
          <w:ilvl w:val="1"/>
          <w:numId w:val="11"/>
        </w:numPr>
        <w:ind w:left="0" w:firstLine="709"/>
        <w:jc w:val="both"/>
        <w:shd w:val="clear" w:color="auto" w:fill="ffffff"/>
        <w:tabs>
          <w:tab w:val="left" w:pos="1134" w:leader="none"/>
        </w:tabs>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w:t>
      </w:r>
      <w:r>
        <w:rPr>
          <w:bCs/>
        </w:rPr>
        <w:t xml:space="preserve">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p>
    <w:p>
      <w:pPr>
        <w:pStyle w:val="1021"/>
        <w:numPr>
          <w:ilvl w:val="1"/>
          <w:numId w:val="11"/>
        </w:numPr>
        <w:ind w:left="0" w:firstLine="709"/>
        <w:jc w:val="both"/>
        <w:shd w:val="clear" w:color="auto" w:fill="ffffff"/>
        <w:tabs>
          <w:tab w:val="left" w:pos="1134" w:leader="none"/>
        </w:tabs>
      </w:pPr>
      <w:r>
        <w:rPr>
          <w:bCs/>
        </w:rPr>
        <w:t xml:space="preserve">Переход п</w:t>
      </w:r>
      <w:r>
        <w:rPr>
          <w:bCs/>
        </w:rPr>
        <w:t xml:space="preserve">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w:t>
      </w:r>
      <w:r>
        <w:rPr>
          <w:bCs/>
        </w:rPr>
        <w:t xml:space="preserve">нием Сторонами Акта </w:t>
      </w:r>
      <w:r>
        <w:t xml:space="preserve">об оказании У</w:t>
      </w:r>
      <w:r>
        <w:rPr>
          <w:bCs/>
        </w:rPr>
        <w:t xml:space="preserve">слуг.</w:t>
      </w:r>
      <w:r/>
    </w:p>
    <w:p>
      <w:pPr>
        <w:pStyle w:val="1021"/>
        <w:ind w:left="0" w:firstLine="709"/>
        <w:jc w:val="both"/>
        <w:shd w:val="clear" w:color="auto" w:fill="ffffff"/>
        <w:tabs>
          <w:tab w:val="left" w:pos="1134" w:leader="none"/>
          <w:tab w:val="left" w:pos="2835" w:leader="none"/>
        </w:tabs>
      </w:pPr>
      <w:r/>
      <w:r/>
    </w:p>
    <w:p>
      <w:pPr>
        <w:pStyle w:val="1021"/>
        <w:numPr>
          <w:ilvl w:val="0"/>
          <w:numId w:val="11"/>
        </w:numPr>
        <w:ind w:left="0" w:firstLine="0"/>
        <w:jc w:val="center"/>
        <w:shd w:val="clear" w:color="auto" w:fill="ffffff"/>
        <w:tabs>
          <w:tab w:val="left" w:pos="0" w:leader="none"/>
          <w:tab w:val="left" w:pos="284" w:leader="none"/>
        </w:tabs>
        <w:rPr>
          <w:b/>
          <w:bCs/>
        </w:rPr>
      </w:pPr>
      <w:r>
        <w:rPr>
          <w:b/>
          <w:bCs/>
        </w:rPr>
        <w:t xml:space="preserve">Конфиденциальность</w:t>
      </w:r>
      <w:r>
        <w:rPr>
          <w:b/>
          <w:bCs/>
        </w:rPr>
      </w:r>
      <w:r>
        <w:rPr>
          <w:b/>
          <w:bCs/>
        </w:rPr>
      </w:r>
    </w:p>
    <w:p>
      <w:pPr>
        <w:ind w:left="0" w:firstLine="0"/>
        <w:jc w:val="left"/>
        <w:shd w:val="clear" w:color="auto" w:fill="ffffff"/>
        <w:tabs>
          <w:tab w:val="left" w:pos="0" w:leader="none"/>
          <w:tab w:val="left" w:pos="284" w:leader="none"/>
        </w:tabs>
        <w:rPr>
          <w:b/>
          <w:bCs/>
        </w:rPr>
      </w:pPr>
      <w:r>
        <w:rPr>
          <w:b/>
          <w:bCs/>
          <w:highlight w:val="none"/>
        </w:rPr>
      </w:r>
      <w:r>
        <w:rPr>
          <w:b/>
          <w:bCs/>
        </w:rPr>
      </w:r>
      <w:r>
        <w:rPr>
          <w:b/>
          <w:bCs/>
        </w:rPr>
      </w:r>
    </w:p>
    <w:p>
      <w:pPr>
        <w:pStyle w:val="1021"/>
        <w:numPr>
          <w:ilvl w:val="1"/>
          <w:numId w:val="11"/>
        </w:numPr>
        <w:ind w:left="0" w:firstLine="709"/>
        <w:jc w:val="both"/>
        <w:shd w:val="clear" w:color="auto" w:fill="ffffff"/>
        <w:tabs>
          <w:tab w:val="left" w:pos="0" w:leader="none"/>
          <w:tab w:val="left" w:pos="284" w:leader="none"/>
          <w:tab w:val="left" w:pos="1134" w:leader="none"/>
        </w:tabs>
        <w:rPr>
          <w:b/>
          <w:bCs/>
        </w:rPr>
      </w:pPr>
      <w:r>
        <w:rPr>
          <w:bCs/>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w:t>
      </w:r>
      <w:r>
        <w:rPr>
          <w:bCs/>
        </w:rPr>
        <w:t xml:space="preserve">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rPr>
          <w:b/>
          <w:bCs/>
        </w:rPr>
      </w:r>
      <w:r>
        <w:rPr>
          <w:b/>
          <w:bCs/>
        </w:rPr>
      </w:r>
    </w:p>
    <w:p>
      <w:pPr>
        <w:numPr>
          <w:ilvl w:val="0"/>
          <w:numId w:val="3"/>
        </w:numPr>
        <w:ind w:left="0" w:firstLine="709"/>
        <w:jc w:val="both"/>
        <w:tabs>
          <w:tab w:val="left" w:pos="1418" w:leader="none"/>
        </w:tabs>
        <w:rPr>
          <w:bCs/>
          <w:lang w:val="ru-RU"/>
        </w:rPr>
      </w:pPr>
      <w:r>
        <w:rPr>
          <w:bCs/>
          <w:lang w:val="ru-RU"/>
        </w:rPr>
        <w:t xml:space="preserve">данная Информация имеет действительную или потенциальную</w:t>
      </w:r>
      <w:r>
        <w:rPr>
          <w:bCs/>
          <w:lang w:val="ru-RU"/>
        </w:rPr>
        <w:t xml:space="preserve">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r>
        <w:rPr>
          <w:bCs/>
          <w:lang w:val="ru-RU"/>
        </w:rPr>
      </w:r>
      <w:r>
        <w:rPr>
          <w:bCs/>
          <w:lang w:val="ru-RU"/>
        </w:rPr>
      </w:r>
    </w:p>
    <w:p>
      <w:pPr>
        <w:numPr>
          <w:ilvl w:val="0"/>
          <w:numId w:val="3"/>
        </w:numPr>
        <w:ind w:left="0" w:firstLine="709"/>
        <w:jc w:val="both"/>
        <w:tabs>
          <w:tab w:val="left" w:pos="1418" w:leader="none"/>
        </w:tabs>
        <w:rPr>
          <w:bCs/>
        </w:rPr>
      </w:pPr>
      <w:r>
        <w:rPr>
          <w:bCs/>
          <w:lang w:val="ru-RU"/>
        </w:rPr>
        <w:t xml:space="preserve">данная Информация не относится к категории общедоступной или обязательной к раскрытию </w:t>
      </w:r>
      <w:r>
        <w:rPr>
          <w:bCs/>
        </w:rPr>
        <w:t xml:space="preserve">Заказчиком в соотве</w:t>
      </w:r>
      <w:r>
        <w:rPr>
          <w:bCs/>
        </w:rPr>
        <w:t xml:space="preserve">тствии с законодательством Российской Федерации.</w:t>
      </w:r>
      <w:r>
        <w:rPr>
          <w:bCs/>
        </w:rPr>
      </w:r>
      <w:r>
        <w:rPr>
          <w:bCs/>
        </w:rPr>
      </w:r>
    </w:p>
    <w:p>
      <w:pPr>
        <w:pStyle w:val="1021"/>
        <w:numPr>
          <w:ilvl w:val="1"/>
          <w:numId w:val="11"/>
        </w:numPr>
        <w:ind w:left="0" w:firstLine="709"/>
        <w:jc w:val="both"/>
        <w:shd w:val="clear" w:color="auto" w:fill="ffffff"/>
        <w:tabs>
          <w:tab w:val="left" w:pos="355" w:leader="none"/>
          <w:tab w:val="left" w:pos="1134" w:leader="none"/>
        </w:tabs>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w:t>
      </w:r>
      <w:r>
        <w:rPr>
          <w:bCs/>
        </w:rPr>
        <w:t xml:space="preserve">чных процедур. </w:t>
      </w:r>
      <w:r>
        <w:rPr>
          <w:bCs/>
        </w:rPr>
      </w:r>
      <w:r>
        <w:rPr>
          <w:bCs/>
        </w:rPr>
      </w:r>
    </w:p>
    <w:p>
      <w:pPr>
        <w:pStyle w:val="1021"/>
        <w:numPr>
          <w:ilvl w:val="1"/>
          <w:numId w:val="11"/>
        </w:numPr>
        <w:ind w:left="0" w:firstLine="709"/>
        <w:jc w:val="both"/>
        <w:shd w:val="clear" w:color="auto" w:fill="ffffff"/>
        <w:tabs>
          <w:tab w:val="left" w:pos="355" w:leader="none"/>
          <w:tab w:val="left" w:pos="1134" w:leader="none"/>
        </w:tabs>
        <w:rPr>
          <w:bCs/>
        </w:rPr>
      </w:pPr>
      <w:r>
        <w:rPr>
          <w:bCs/>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rPr>
      </w:r>
      <w:r>
        <w:rPr>
          <w:bCs/>
        </w:rPr>
      </w:r>
    </w:p>
    <w:p>
      <w:pPr>
        <w:pStyle w:val="1021"/>
        <w:numPr>
          <w:ilvl w:val="1"/>
          <w:numId w:val="11"/>
        </w:numPr>
        <w:ind w:left="0" w:firstLine="709"/>
        <w:jc w:val="both"/>
        <w:shd w:val="clear" w:color="auto" w:fill="ffffff"/>
        <w:tabs>
          <w:tab w:val="left" w:pos="355" w:leader="none"/>
          <w:tab w:val="left" w:pos="1134" w:leader="none"/>
        </w:tabs>
        <w:rPr>
          <w:bCs/>
        </w:rPr>
      </w:pPr>
      <w:r>
        <w:rPr>
          <w:bCs/>
        </w:rPr>
        <w:t xml:space="preserve">На документ, со</w:t>
      </w:r>
      <w:r>
        <w:rPr>
          <w:bCs/>
        </w:rPr>
        <w:t xml:space="preserve">держащий Информацию, Заказчиком может быть нанесен гриф «Коммерческая тайна» с указанием обладателя этой информации.</w:t>
      </w:r>
      <w:r>
        <w:rPr>
          <w:bCs/>
        </w:rPr>
      </w:r>
      <w:r>
        <w:rPr>
          <w:bCs/>
        </w:rPr>
      </w:r>
    </w:p>
    <w:p>
      <w:pPr>
        <w:pStyle w:val="1021"/>
        <w:numPr>
          <w:ilvl w:val="1"/>
          <w:numId w:val="11"/>
        </w:numPr>
        <w:ind w:left="0" w:firstLine="709"/>
        <w:jc w:val="both"/>
        <w:shd w:val="clear" w:color="auto" w:fill="ffffff"/>
        <w:tabs>
          <w:tab w:val="left" w:pos="355" w:leader="none"/>
          <w:tab w:val="left" w:pos="1134" w:leader="none"/>
        </w:tabs>
        <w:rPr>
          <w:bCs/>
        </w:rPr>
      </w:pPr>
      <w:r>
        <w:rPr>
          <w:bCs/>
        </w:rPr>
        <w:t xml:space="preserve">Информация может включать в себя, в том числе, но не ограничиваясь:</w:t>
      </w:r>
      <w:r>
        <w:rPr>
          <w:bCs/>
        </w:rPr>
      </w:r>
      <w:r>
        <w:rPr>
          <w:bCs/>
        </w:rPr>
      </w:r>
    </w:p>
    <w:p>
      <w:pPr>
        <w:numPr>
          <w:ilvl w:val="0"/>
          <w:numId w:val="3"/>
        </w:numPr>
        <w:ind w:left="0" w:firstLine="709"/>
        <w:jc w:val="both"/>
        <w:tabs>
          <w:tab w:val="left" w:pos="1418" w:leader="none"/>
        </w:tabs>
        <w:rPr>
          <w:bCs/>
        </w:rPr>
      </w:pPr>
      <w:r>
        <w:rPr>
          <w:bCs/>
        </w:rPr>
        <w:t xml:space="preserve">финансовую </w:t>
      </w:r>
      <w:r>
        <w:rPr>
          <w:bCs/>
          <w:lang w:val="en-US"/>
        </w:rPr>
        <w:t xml:space="preserve">(</w:t>
      </w:r>
      <w:r>
        <w:rPr>
          <w:bCs/>
        </w:rPr>
        <w:t xml:space="preserve">бухгалтерскую) отчетность;</w:t>
      </w:r>
      <w:r>
        <w:rPr>
          <w:bCs/>
        </w:rPr>
      </w:r>
      <w:r>
        <w:rPr>
          <w:bCs/>
        </w:rPr>
      </w:r>
    </w:p>
    <w:p>
      <w:pPr>
        <w:numPr>
          <w:ilvl w:val="0"/>
          <w:numId w:val="3"/>
        </w:numPr>
        <w:ind w:left="0" w:firstLine="709"/>
        <w:jc w:val="both"/>
        <w:tabs>
          <w:tab w:val="left" w:pos="1418" w:leader="none"/>
        </w:tabs>
        <w:rPr>
          <w:bCs/>
        </w:rPr>
      </w:pPr>
      <w:r>
        <w:rPr>
          <w:bCs/>
        </w:rPr>
        <w:t xml:space="preserve">учетные регистры бухгалтерского </w:t>
      </w:r>
      <w:r>
        <w:rPr>
          <w:bCs/>
        </w:rPr>
        <w:t xml:space="preserve">учета;</w:t>
      </w:r>
      <w:r>
        <w:rPr>
          <w:bCs/>
        </w:rPr>
      </w:r>
      <w:r>
        <w:rPr>
          <w:bCs/>
        </w:rPr>
      </w:r>
    </w:p>
    <w:p>
      <w:pPr>
        <w:numPr>
          <w:ilvl w:val="0"/>
          <w:numId w:val="3"/>
        </w:numPr>
        <w:ind w:left="0" w:firstLine="709"/>
        <w:jc w:val="both"/>
        <w:tabs>
          <w:tab w:val="left" w:pos="1418" w:leader="none"/>
        </w:tabs>
        <w:rPr>
          <w:bCs/>
        </w:rPr>
      </w:pPr>
      <w:r>
        <w:rPr>
          <w:bCs/>
        </w:rPr>
        <w:t xml:space="preserve">бизнес-планы;</w:t>
      </w:r>
      <w:r>
        <w:rPr>
          <w:bCs/>
        </w:rPr>
      </w:r>
      <w:r>
        <w:rPr>
          <w:bCs/>
        </w:rPr>
      </w:r>
    </w:p>
    <w:p>
      <w:pPr>
        <w:numPr>
          <w:ilvl w:val="0"/>
          <w:numId w:val="3"/>
        </w:numPr>
        <w:ind w:left="0" w:firstLine="709"/>
        <w:jc w:val="both"/>
        <w:tabs>
          <w:tab w:val="left" w:pos="1418" w:leader="none"/>
        </w:tabs>
        <w:rPr>
          <w:bCs/>
          <w:lang w:val="ru-RU"/>
        </w:rPr>
      </w:pPr>
      <w:r>
        <w:rPr>
          <w:bCs/>
          <w:lang w:val="ru-RU"/>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r>
        <w:rPr>
          <w:bCs/>
          <w:lang w:val="ru-RU"/>
        </w:rPr>
      </w:r>
      <w:r>
        <w:rPr>
          <w:bCs/>
          <w:lang w:val="ru-RU"/>
        </w:rPr>
      </w:r>
    </w:p>
    <w:p>
      <w:pPr>
        <w:numPr>
          <w:ilvl w:val="0"/>
          <w:numId w:val="3"/>
        </w:numPr>
        <w:ind w:left="0" w:firstLine="709"/>
        <w:jc w:val="both"/>
        <w:tabs>
          <w:tab w:val="left" w:pos="1418" w:leader="none"/>
        </w:tabs>
        <w:rPr>
          <w:bCs/>
          <w:lang w:val="ru-RU"/>
        </w:rPr>
      </w:pPr>
      <w:r>
        <w:rPr>
          <w:bCs/>
          <w:lang w:val="ru-RU"/>
        </w:rPr>
        <w:t xml:space="preserve">сведения о финансовых, правовых, организационных и других вз</w:t>
      </w:r>
      <w:r>
        <w:rPr>
          <w:bCs/>
          <w:lang w:val="ru-RU"/>
        </w:rPr>
        <w:t xml:space="preserve">аимоотношениях между Заказчиком и третьими лицами;</w:t>
      </w:r>
      <w:r>
        <w:rPr>
          <w:bCs/>
          <w:lang w:val="ru-RU"/>
        </w:rPr>
      </w:r>
      <w:r>
        <w:rPr>
          <w:bCs/>
          <w:lang w:val="ru-RU"/>
        </w:rPr>
      </w:r>
    </w:p>
    <w:p>
      <w:pPr>
        <w:numPr>
          <w:ilvl w:val="0"/>
          <w:numId w:val="3"/>
        </w:numPr>
        <w:ind w:left="0" w:firstLine="709"/>
        <w:jc w:val="both"/>
        <w:tabs>
          <w:tab w:val="left" w:pos="1418" w:leader="none"/>
        </w:tabs>
        <w:rPr>
          <w:bCs/>
          <w:lang w:val="ru-RU"/>
        </w:rPr>
      </w:pPr>
      <w:r>
        <w:rPr>
          <w:bCs/>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bCs/>
          <w:lang w:val="ru-RU"/>
        </w:rPr>
      </w:r>
      <w:r>
        <w:rPr>
          <w:bCs/>
          <w:lang w:val="ru-RU"/>
        </w:rPr>
      </w:r>
    </w:p>
    <w:p>
      <w:pPr>
        <w:numPr>
          <w:ilvl w:val="0"/>
          <w:numId w:val="3"/>
        </w:numPr>
        <w:ind w:left="0" w:firstLine="709"/>
        <w:jc w:val="both"/>
        <w:tabs>
          <w:tab w:val="left" w:pos="1418" w:leader="none"/>
        </w:tabs>
        <w:rPr>
          <w:bCs/>
          <w:lang w:val="ru-RU"/>
        </w:rPr>
      </w:pPr>
      <w:r>
        <w:rPr>
          <w:bCs/>
          <w:lang w:val="ru-RU"/>
        </w:rPr>
        <w:t xml:space="preserve">сведения о Исполнителях, поста</w:t>
      </w:r>
      <w:r>
        <w:rPr>
          <w:bCs/>
          <w:lang w:val="ru-RU"/>
        </w:rPr>
        <w:t xml:space="preserve">вщиках оборудования и материалов, а также о покупателях продукции Заказчика и их аффилированных лицах;</w:t>
      </w:r>
      <w:r>
        <w:rPr>
          <w:bCs/>
          <w:lang w:val="ru-RU"/>
        </w:rPr>
      </w:r>
      <w:r>
        <w:rPr>
          <w:bCs/>
          <w:lang w:val="ru-RU"/>
        </w:rPr>
      </w:r>
    </w:p>
    <w:p>
      <w:pPr>
        <w:numPr>
          <w:ilvl w:val="0"/>
          <w:numId w:val="3"/>
        </w:numPr>
        <w:ind w:left="0" w:firstLine="709"/>
        <w:jc w:val="both"/>
        <w:tabs>
          <w:tab w:val="left" w:pos="1418" w:leader="none"/>
        </w:tabs>
        <w:rPr>
          <w:bCs/>
          <w:lang w:val="ru-RU"/>
        </w:rPr>
      </w:pPr>
      <w:r>
        <w:rPr>
          <w:bCs/>
          <w:lang w:val="ru-RU"/>
        </w:rPr>
        <w:t xml:space="preserve">сведения об объемах производства и / или реализации продукции и услуг Заказчика или его аффилированных лиц;</w:t>
      </w:r>
      <w:r>
        <w:rPr>
          <w:bCs/>
          <w:lang w:val="ru-RU"/>
        </w:rPr>
      </w:r>
      <w:r>
        <w:rPr>
          <w:bCs/>
          <w:lang w:val="ru-RU"/>
        </w:rPr>
      </w:r>
    </w:p>
    <w:p>
      <w:pPr>
        <w:numPr>
          <w:ilvl w:val="0"/>
          <w:numId w:val="3"/>
        </w:numPr>
        <w:ind w:left="0" w:firstLine="709"/>
        <w:jc w:val="both"/>
        <w:tabs>
          <w:tab w:val="left" w:pos="1418" w:leader="none"/>
        </w:tabs>
        <w:rPr>
          <w:bCs/>
          <w:lang w:val="ru-RU"/>
        </w:rPr>
      </w:pPr>
      <w:r>
        <w:rPr>
          <w:bCs/>
          <w:lang w:val="ru-RU"/>
        </w:rPr>
        <w:t xml:space="preserve">материалы обобщения, анализа, оценки, иных действий по обработке вышеуказанной Информации и документов.</w:t>
      </w:r>
      <w:r>
        <w:rPr>
          <w:bCs/>
          <w:lang w:val="ru-RU"/>
        </w:rPr>
      </w:r>
      <w:r>
        <w:rPr>
          <w:bCs/>
          <w:lang w:val="ru-RU"/>
        </w:rPr>
      </w:r>
    </w:p>
    <w:p>
      <w:pPr>
        <w:pStyle w:val="1021"/>
        <w:numPr>
          <w:ilvl w:val="1"/>
          <w:numId w:val="11"/>
        </w:numPr>
        <w:ind w:left="0" w:firstLine="709"/>
        <w:jc w:val="both"/>
        <w:shd w:val="clear" w:color="auto" w:fill="ffffff"/>
        <w:tabs>
          <w:tab w:val="left" w:pos="1134" w:leader="none"/>
        </w:tabs>
        <w:rPr>
          <w:bCs/>
        </w:rPr>
      </w:pPr>
      <w:r/>
      <w:bookmarkStart w:id="31" w:name="_Ref361337849"/>
      <w:r>
        <w:rPr>
          <w:bCs/>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w:t>
      </w:r>
      <w:r>
        <w:rPr>
          <w:bCs/>
        </w:rPr>
        <w:t xml:space="preserve">сле его прекращения</w:t>
      </w:r>
      <w:r>
        <w:t xml:space="preserve"> </w:t>
      </w:r>
      <w:r>
        <w:rPr>
          <w:bCs/>
        </w:rPr>
        <w:t xml:space="preserve">(расторжения) или исполнения, в том числе:</w:t>
      </w:r>
      <w:bookmarkEnd w:id="31"/>
      <w:r>
        <w:rPr>
          <w:bCs/>
        </w:rPr>
        <w:t xml:space="preserve"> </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w:t>
      </w:r>
      <w:r>
        <w:rPr>
          <w:bCs/>
        </w:rPr>
        <w:t xml:space="preserve">сия Заказчика, за исключением случаев, предусмотренных законодательством Российской Федерации и пунктом 7.6.7 Договора;</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w:t>
      </w:r>
      <w:r>
        <w:rPr>
          <w:bCs/>
        </w:rPr>
        <w:t xml:space="preserve">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использо</w:t>
      </w:r>
      <w:r>
        <w:rPr>
          <w:bCs/>
        </w:rPr>
        <w:t xml:space="preserve">вать Информацию исключительно для целей, для которых она была предоставлена; </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в случае возникновения угрозы несанкционированного</w:t>
      </w:r>
      <w:r>
        <w:rPr>
          <w:bCs/>
        </w:rPr>
        <w:t xml:space="preserve">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по требованию Заказчик</w:t>
      </w:r>
      <w:r>
        <w:rPr>
          <w:bCs/>
        </w:rPr>
        <w:t xml:space="preserve">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w:t>
      </w:r>
      <w:r>
        <w:rPr>
          <w:bCs/>
        </w:rPr>
        <w:t xml:space="preserve">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rPr>
      </w:r>
      <w:r>
        <w:rPr>
          <w:bCs/>
        </w:rPr>
      </w:r>
    </w:p>
    <w:p>
      <w:pPr>
        <w:pStyle w:val="1021"/>
        <w:numPr>
          <w:ilvl w:val="2"/>
          <w:numId w:val="11"/>
        </w:numPr>
        <w:ind w:left="0" w:firstLine="709"/>
        <w:jc w:val="both"/>
        <w:shd w:val="clear" w:color="auto" w:fill="ffffff"/>
        <w:tabs>
          <w:tab w:val="left" w:pos="1134" w:leader="none"/>
        </w:tabs>
        <w:rPr>
          <w:bCs/>
        </w:rPr>
      </w:pPr>
      <w:r/>
      <w:bookmarkStart w:id="32" w:name="_Ref361337832"/>
      <w:r>
        <w:rPr>
          <w:bCs/>
        </w:rPr>
        <w:t xml:space="preserve">раскрывать Информацию своим работника</w:t>
      </w:r>
      <w:r>
        <w:rPr>
          <w:bCs/>
        </w:rPr>
        <w:t xml:space="preserve">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r>
        <w:rPr>
          <w:bCs/>
        </w:rPr>
      </w:r>
      <w:r>
        <w:rPr>
          <w:bCs/>
        </w:rPr>
      </w:r>
    </w:p>
    <w:p>
      <w:pPr>
        <w:pStyle w:val="1021"/>
        <w:numPr>
          <w:ilvl w:val="2"/>
          <w:numId w:val="11"/>
        </w:numPr>
        <w:ind w:left="0" w:firstLine="709"/>
        <w:jc w:val="both"/>
        <w:shd w:val="clear" w:color="auto" w:fill="ffffff"/>
        <w:tabs>
          <w:tab w:val="left" w:pos="1134" w:leader="none"/>
        </w:tabs>
        <w:rPr>
          <w:bCs/>
        </w:rPr>
      </w:pPr>
      <w:r>
        <w:rPr>
          <w:bCs/>
        </w:rPr>
        <w:t xml:space="preserve">не разглашать третьим лицам факты п</w:t>
      </w:r>
      <w:r>
        <w:rPr>
          <w:bCs/>
        </w:rPr>
        <w:t xml:space="preserve">ередачи или получения Информации.</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bookmarkStart w:id="33" w:name="_Ref361337863"/>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r>
        <w:rPr>
          <w:bCs/>
        </w:rPr>
        <w:t xml:space="preserve">.</w:t>
      </w:r>
      <w:bookmarkEnd w:id="33"/>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Условия защиты Информации, представляемой Исполнителем Заказчику, могут быть дополнительно у</w:t>
      </w:r>
      <w:r>
        <w:rPr>
          <w:bCs/>
        </w:rPr>
        <w:t xml:space="preserve">регулированы отдельно заключаемым Сторонами соглашением. </w:t>
      </w:r>
      <w:r>
        <w:rPr>
          <w:bCs/>
        </w:rPr>
      </w:r>
      <w:r>
        <w:rPr>
          <w:bCs/>
        </w:rPr>
      </w:r>
    </w:p>
    <w:p>
      <w:pPr>
        <w:pStyle w:val="1021"/>
        <w:ind w:left="0"/>
        <w:shd w:val="clear" w:color="auto" w:fill="ffffff"/>
        <w:tabs>
          <w:tab w:val="left" w:pos="284" w:leader="none"/>
        </w:tabs>
        <w:rPr>
          <w:b/>
        </w:rPr>
      </w:pPr>
      <w:r>
        <w:rPr>
          <w:b/>
        </w:rPr>
      </w:r>
      <w:r>
        <w:rPr>
          <w:b/>
        </w:rPr>
      </w:r>
      <w:r>
        <w:rPr>
          <w:b/>
        </w:rPr>
      </w:r>
    </w:p>
    <w:p>
      <w:pPr>
        <w:pStyle w:val="1021"/>
        <w:numPr>
          <w:ilvl w:val="0"/>
          <w:numId w:val="11"/>
        </w:numPr>
        <w:ind w:left="0" w:firstLine="0"/>
        <w:jc w:val="center"/>
        <w:shd w:val="clear" w:color="auto" w:fill="ffffff"/>
        <w:tabs>
          <w:tab w:val="left" w:pos="284" w:leader="none"/>
          <w:tab w:val="left" w:pos="426" w:leader="none"/>
        </w:tabs>
        <w:rPr>
          <w:bCs/>
        </w:rPr>
      </w:pPr>
      <w:r>
        <w:rPr>
          <w:b/>
          <w:bCs/>
        </w:rPr>
        <w:t xml:space="preserve">Разрешение споров</w:t>
      </w:r>
      <w:r>
        <w:rPr>
          <w:bCs/>
        </w:rPr>
      </w:r>
      <w:r>
        <w:rPr>
          <w:bCs/>
        </w:rPr>
      </w:r>
    </w:p>
    <w:p>
      <w:pPr>
        <w:ind w:left="0" w:firstLine="0"/>
        <w:jc w:val="left"/>
        <w:shd w:val="clear" w:color="auto" w:fill="ffffff"/>
        <w:tabs>
          <w:tab w:val="left" w:pos="284" w:leader="none"/>
          <w:tab w:val="left" w:pos="426" w:leader="none"/>
        </w:tabs>
      </w:pPr>
      <w:r>
        <w:rPr>
          <w:b/>
          <w:bCs/>
          <w:highlight w:val="none"/>
        </w:rPr>
      </w:r>
      <w:r>
        <w:rPr>
          <w:b/>
          <w:bCs/>
          <w:highlight w:val="none"/>
        </w:rPr>
      </w: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Споры, </w:t>
      </w:r>
      <w:r>
        <w:rPr>
          <w:bCs/>
        </w:rPr>
        <w:t xml:space="preserve">указанные в пункте 8.1 Договора, которые не были урегулированы Сторонами путем переговоров, подлежат разрешению в Арбитражном суде </w:t>
      </w:r>
      <w:r>
        <w:t xml:space="preserve">Республики Саха (Якутия)</w:t>
      </w:r>
      <w:r>
        <w:rPr>
          <w:bCs/>
        </w:rPr>
        <w:t xml:space="preserve"> в соответствии с законодательством Российской Федерации.</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Сторонами применяется обязательный досудебн</w:t>
      </w:r>
      <w:r>
        <w:rPr>
          <w:bCs/>
        </w:rPr>
        <w:t xml:space="preserve">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Срок дл</w:t>
      </w:r>
      <w:r>
        <w:rPr>
          <w:bCs/>
        </w:rPr>
        <w:t xml:space="preserve">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rPr>
          <w:bCs/>
        </w:rPr>
      </w:r>
      <w:r>
        <w:rPr>
          <w:bCs/>
        </w:rPr>
      </w:r>
    </w:p>
    <w:p>
      <w:pPr>
        <w:pStyle w:val="1021"/>
        <w:numPr>
          <w:ilvl w:val="1"/>
          <w:numId w:val="11"/>
        </w:numPr>
        <w:ind w:left="0" w:firstLine="709"/>
        <w:jc w:val="both"/>
        <w:shd w:val="clear" w:color="auto" w:fill="ffffff"/>
        <w:tabs>
          <w:tab w:val="left" w:pos="709" w:leader="none"/>
          <w:tab w:val="left" w:pos="1134" w:leader="none"/>
        </w:tabs>
        <w:rPr>
          <w:bCs/>
        </w:rPr>
      </w:pPr>
      <w:r>
        <w:rPr>
          <w:bCs/>
        </w:rPr>
        <w:t xml:space="preserve">Условия настоящег</w:t>
      </w:r>
      <w:r>
        <w:rPr>
          <w:bCs/>
        </w:rPr>
        <w:t xml:space="preserve">о раздела сохраняют свою силу в случае признания Договора незаключенным и / или недействительным.</w:t>
      </w:r>
      <w:r>
        <w:rPr>
          <w:bCs/>
        </w:rPr>
      </w:r>
      <w:r>
        <w:rPr>
          <w:bCs/>
        </w:rPr>
      </w:r>
    </w:p>
    <w:p>
      <w:pPr>
        <w:pStyle w:val="1021"/>
        <w:ind w:left="0" w:firstLine="851"/>
        <w:jc w:val="both"/>
        <w:shd w:val="clear" w:color="auto" w:fill="ffffff"/>
        <w:tabs>
          <w:tab w:val="left" w:pos="1418" w:leader="none"/>
        </w:tabs>
      </w:pPr>
      <w:r/>
      <w:r/>
    </w:p>
    <w:p>
      <w:pPr>
        <w:pStyle w:val="1021"/>
        <w:numPr>
          <w:ilvl w:val="0"/>
          <w:numId w:val="11"/>
        </w:numPr>
        <w:ind w:left="0" w:firstLine="0"/>
        <w:jc w:val="center"/>
        <w:shd w:val="clear" w:color="auto" w:fill="ffffff"/>
        <w:tabs>
          <w:tab w:val="left" w:pos="284" w:leader="none"/>
        </w:tabs>
        <w:rPr>
          <w:b/>
        </w:rPr>
      </w:pPr>
      <w:r>
        <w:rPr>
          <w:b/>
          <w:bCs/>
        </w:rPr>
        <w:t xml:space="preserve">Антикоррупционная оговорка</w:t>
      </w:r>
      <w:r>
        <w:rPr>
          <w:b/>
        </w:rPr>
      </w:r>
      <w:r>
        <w:rPr>
          <w:b/>
        </w:rPr>
      </w:r>
    </w:p>
    <w:p>
      <w:pPr>
        <w:ind w:left="0" w:firstLine="0"/>
        <w:jc w:val="left"/>
        <w:shd w:val="clear" w:color="auto" w:fill="ffffff"/>
        <w:tabs>
          <w:tab w:val="left" w:pos="284" w:leader="none"/>
        </w:tabs>
        <w:rPr>
          <w:b/>
          <w:bCs/>
        </w:rPr>
      </w:pPr>
      <w:r>
        <w:rPr>
          <w:b/>
          <w:bCs/>
          <w:highlight w:val="none"/>
        </w:rPr>
      </w:r>
      <w:r>
        <w:rPr>
          <w:b/>
          <w:bCs/>
        </w:rPr>
      </w:r>
      <w:r>
        <w:rPr>
          <w:b/>
          <w:bCs/>
        </w:rPr>
      </w:r>
    </w:p>
    <w:p>
      <w:pPr>
        <w:pStyle w:val="1021"/>
        <w:numPr>
          <w:ilvl w:val="1"/>
          <w:numId w:val="11"/>
        </w:numPr>
        <w:ind w:left="0" w:firstLine="709"/>
        <w:jc w:val="both"/>
        <w:shd w:val="clear" w:color="auto" w:fill="ffffff"/>
        <w:widowControl w:val="off"/>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w:t>
      </w:r>
      <w:r>
        <w:rPr>
          <w:color w:val="000000"/>
        </w:rPr>
        <w:t xml:space="preserve">, работники и / 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w:t>
      </w:r>
      <w:r>
        <w:rPr>
          <w:bCs/>
          <w:color w:val="000000"/>
        </w:rPr>
        <w:t xml:space="preserve">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w:t>
      </w:r>
      <w:r>
        <w:rPr>
          <w:bCs/>
          <w:color w:val="000000"/>
        </w:rPr>
        <w:t xml:space="preserve">я иных неправомерных целей.</w:t>
      </w:r>
      <w:r>
        <w:rPr>
          <w:bCs/>
          <w:color w:val="000000"/>
        </w:rPr>
      </w:r>
      <w:r>
        <w:rPr>
          <w:bCs/>
          <w:color w:val="000000"/>
        </w:rPr>
      </w:r>
    </w:p>
    <w:p>
      <w:pPr>
        <w:ind w:firstLine="709"/>
        <w:jc w:val="both"/>
        <w:shd w:val="clear" w:color="auto" w:fill="ffffff"/>
        <w:rPr>
          <w:bCs/>
          <w:color w:val="000000"/>
          <w:lang w:val="ru-RU"/>
        </w:rPr>
      </w:pPr>
      <w:r>
        <w:rPr>
          <w:bCs/>
          <w:color w:val="000000"/>
          <w:lang w:val="ru-RU"/>
        </w:rPr>
        <w:t xml:space="preserve">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w:t>
      </w:r>
      <w:r>
        <w:rPr>
          <w:bCs/>
          <w:color w:val="000000"/>
          <w:lang w:val="ru-RU"/>
        </w:rPr>
        <w:t xml:space="preserve">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color w:val="000000"/>
          <w:lang w:val="ru-RU"/>
        </w:rPr>
      </w:r>
      <w:r>
        <w:rPr>
          <w:bCs/>
          <w:color w:val="000000"/>
          <w:lang w:val="ru-RU"/>
        </w:rPr>
      </w:r>
    </w:p>
    <w:p>
      <w:pPr>
        <w:ind w:firstLine="709"/>
        <w:jc w:val="both"/>
        <w:shd w:val="clear" w:color="auto" w:fill="ffffff"/>
        <w:rPr>
          <w:bCs/>
          <w:color w:val="000000"/>
          <w:lang w:val="ru-RU"/>
        </w:rPr>
      </w:pPr>
      <w:r>
        <w:rPr>
          <w:bCs/>
          <w:color w:val="000000"/>
          <w:lang w:val="ru-RU"/>
        </w:rPr>
        <w:t xml:space="preserve">9.3. В случае возникновения у любой Стороны обоснованных </w:t>
      </w:r>
      <w:r>
        <w:rPr>
          <w:bCs/>
          <w:color w:val="000000"/>
          <w:lang w:val="ru-RU"/>
        </w:rPr>
        <w:t xml:space="preserve">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w:t>
      </w:r>
      <w:r>
        <w:rPr>
          <w:bCs/>
          <w:color w:val="000000"/>
          <w:lang w:val="ru-RU"/>
        </w:rPr>
        <w:t xml:space="preserve">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color w:val="000000"/>
          <w:lang w:val="ru-RU"/>
        </w:rPr>
      </w:r>
      <w:r>
        <w:rPr>
          <w:bCs/>
          <w:color w:val="000000"/>
          <w:lang w:val="ru-RU"/>
        </w:rPr>
      </w:r>
    </w:p>
    <w:p>
      <w:pPr>
        <w:ind w:firstLine="709"/>
        <w:jc w:val="both"/>
        <w:shd w:val="clear" w:color="auto" w:fill="ffffff"/>
        <w:rPr>
          <w:bCs/>
          <w:color w:val="000000"/>
          <w:lang w:val="ru-RU"/>
        </w:rPr>
      </w:pPr>
      <w:r>
        <w:rPr>
          <w:bCs/>
          <w:color w:val="000000"/>
          <w:lang w:val="ru-RU"/>
        </w:rPr>
        <w:t xml:space="preserve">9</w:t>
      </w:r>
      <w:r>
        <w:rPr>
          <w:bCs/>
          <w:color w:val="000000"/>
          <w:lang w:val="ru-RU"/>
        </w:rPr>
        <w:t xml:space="preserve">.4.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w:t>
      </w:r>
      <w:r>
        <w:rPr>
          <w:bCs/>
          <w:color w:val="000000"/>
          <w:lang w:val="ru-RU"/>
        </w:rPr>
        <w:t xml:space="preserve">ждение должно быть направлено другой Стороной в течение 5 (пяти) рабочих дней с даты получения письменного уведомления.</w:t>
      </w:r>
      <w:r>
        <w:rPr>
          <w:bCs/>
          <w:color w:val="000000"/>
          <w:lang w:val="ru-RU"/>
        </w:rPr>
      </w:r>
      <w:r>
        <w:rPr>
          <w:bCs/>
          <w:color w:val="000000"/>
          <w:lang w:val="ru-RU"/>
        </w:rPr>
      </w:r>
    </w:p>
    <w:p>
      <w:pPr>
        <w:ind w:firstLine="709"/>
        <w:jc w:val="both"/>
        <w:shd w:val="clear" w:color="auto" w:fill="ffffff"/>
        <w:rPr>
          <w:bCs/>
          <w:color w:val="000000"/>
          <w:lang w:val="ru-RU"/>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w:t>
      </w:r>
      <w:r>
        <w:rPr>
          <w:bCs/>
          <w:color w:val="000000"/>
          <w:lang w:val="ru-RU"/>
        </w:rPr>
        <w:t xml:space="preserve">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w:t>
      </w:r>
      <w:r>
        <w:rPr>
          <w:bCs/>
          <w:color w:val="000000"/>
          <w:lang w:val="ru-RU"/>
        </w:rPr>
        <w:t xml:space="preserve">ообщивших о факте нарушений. </w:t>
      </w:r>
      <w:r>
        <w:rPr>
          <w:bCs/>
          <w:color w:val="000000"/>
          <w:lang w:val="ru-RU"/>
        </w:rPr>
      </w:r>
      <w:r>
        <w:rPr>
          <w:bCs/>
          <w:color w:val="000000"/>
          <w:lang w:val="ru-RU"/>
        </w:rPr>
      </w:r>
    </w:p>
    <w:p>
      <w:pPr>
        <w:ind w:firstLine="709"/>
        <w:jc w:val="both"/>
        <w:shd w:val="clear" w:color="auto" w:fill="ffffff"/>
        <w:rPr>
          <w:bCs/>
          <w:color w:val="000000"/>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w:t>
      </w:r>
      <w:r>
        <w:rPr>
          <w:bCs/>
          <w:color w:val="000000"/>
          <w:lang w:val="ru-RU"/>
        </w:rPr>
        <w:t xml:space="preserve">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r>
        <w:rPr>
          <w:bCs/>
          <w:color w:val="000000"/>
          <w:lang w:val="ru-RU"/>
        </w:rPr>
      </w:r>
      <w:r>
        <w:rPr>
          <w:bCs/>
          <w:color w:val="000000"/>
          <w:lang w:val="ru-RU"/>
        </w:rPr>
      </w:r>
    </w:p>
    <w:p>
      <w:pPr>
        <w:ind w:firstLine="709"/>
        <w:jc w:val="both"/>
        <w:shd w:val="clear" w:color="auto" w:fill="ffffff"/>
        <w:tabs>
          <w:tab w:val="left" w:pos="567" w:leader="none"/>
        </w:tabs>
        <w:rPr>
          <w:color w:val="000000"/>
          <w:lang w:val="ru-RU"/>
        </w:rPr>
      </w:pPr>
      <w:r>
        <w:rPr>
          <w:color w:val="000000"/>
          <w:lang w:val="ru-RU"/>
        </w:rPr>
        <w:t xml:space="preserve">9.7.  Каналы связи Линия доверия Группы РусГидро: </w:t>
      </w:r>
      <w:r>
        <w:rPr>
          <w:color w:val="000000"/>
          <w:lang w:val="ru-RU"/>
        </w:rPr>
      </w:r>
      <w:r>
        <w:rPr>
          <w:color w:val="000000"/>
          <w:lang w:val="ru-RU"/>
        </w:rPr>
      </w:r>
    </w:p>
    <w:p>
      <w:pPr>
        <w:ind w:firstLine="709"/>
        <w:jc w:val="both"/>
        <w:shd w:val="clear" w:color="auto" w:fill="ffffff"/>
        <w:tabs>
          <w:tab w:val="left" w:pos="567" w:leader="none"/>
        </w:tabs>
        <w:rPr>
          <w:lang w:val="ru-RU"/>
        </w:rPr>
      </w:pPr>
      <w:r>
        <w:rPr>
          <w:lang w:val="ru-RU"/>
        </w:rPr>
        <w:t xml:space="preserve">9.7.1. Электронная почта: </w:t>
      </w:r>
      <w:r>
        <w:t xml:space="preserve">ld</w:t>
      </w:r>
      <w:r>
        <w:rPr>
          <w:lang w:val="ru-RU"/>
        </w:rPr>
        <w:t xml:space="preserve">@</w:t>
      </w:r>
      <w:r>
        <w:t xml:space="preserve">ru</w:t>
      </w:r>
      <w:r>
        <w:t xml:space="preserve">shydro</w:t>
      </w:r>
      <w:r>
        <w:rPr>
          <w:lang w:val="ru-RU"/>
        </w:rPr>
        <w:t xml:space="preserve">.</w:t>
      </w:r>
      <w:r>
        <w:t xml:space="preserve">ru</w:t>
      </w:r>
      <w:r>
        <w:rPr>
          <w:lang w:val="ru-RU"/>
        </w:rPr>
        <w:t xml:space="preserve">.</w:t>
      </w:r>
      <w:r>
        <w:rPr>
          <w:lang w:val="ru-RU"/>
        </w:rPr>
      </w:r>
      <w:r>
        <w:rPr>
          <w:lang w:val="ru-RU"/>
        </w:rPr>
      </w:r>
    </w:p>
    <w:p>
      <w:pPr>
        <w:ind w:firstLine="709"/>
        <w:jc w:val="both"/>
        <w:shd w:val="clear" w:color="auto" w:fill="ffffff"/>
        <w:tabs>
          <w:tab w:val="left" w:pos="567" w:leader="none"/>
        </w:tabs>
        <w:rPr>
          <w:lang w:val="ru-RU"/>
        </w:rPr>
      </w:pPr>
      <w:r>
        <w:rPr>
          <w:lang w:val="ru-RU"/>
        </w:rPr>
        <w:t xml:space="preserve">9.7.2. Специальная форма «обратной связи», размещенная на официальном сайте Общества в сети интернет: </w:t>
      </w:r>
      <w:r>
        <w:t xml:space="preserve">http</w:t>
      </w:r>
      <w:r>
        <w:rPr>
          <w:lang w:val="ru-RU"/>
        </w:rPr>
        <w:t xml:space="preserve">://</w:t>
      </w:r>
      <w:r>
        <w:t xml:space="preserve">www</w:t>
      </w:r>
      <w:r>
        <w:rPr>
          <w:lang w:val="ru-RU"/>
        </w:rPr>
        <w:t xml:space="preserve">.</w:t>
      </w:r>
      <w:r>
        <w:t xml:space="preserve">rushydro</w:t>
      </w:r>
      <w:r>
        <w:rPr>
          <w:lang w:val="ru-RU"/>
        </w:rPr>
        <w:t xml:space="preserve">.</w:t>
      </w:r>
      <w:r>
        <w:t xml:space="preserve">ru</w:t>
      </w:r>
      <w:r>
        <w:rPr>
          <w:lang w:val="ru-RU"/>
        </w:rPr>
        <w:t xml:space="preserve">/ (далее перейти по ссылке «Линия доверия» и заполнить поля специальной формы «обратной связи»);</w:t>
      </w:r>
      <w:r>
        <w:rPr>
          <w:lang w:val="ru-RU"/>
        </w:rPr>
      </w:r>
      <w:r>
        <w:rPr>
          <w:lang w:val="ru-RU"/>
        </w:rPr>
      </w:r>
    </w:p>
    <w:p>
      <w:pPr>
        <w:ind w:firstLine="709"/>
        <w:jc w:val="both"/>
        <w:rPr>
          <w:lang w:val="ru-RU"/>
        </w:rPr>
      </w:pPr>
      <w:r>
        <w:rPr>
          <w:lang w:val="ru-RU"/>
        </w:rPr>
        <w:t xml:space="preserve">9.7.3. Телефонный автоот</w:t>
      </w:r>
      <w:r>
        <w:rPr>
          <w:lang w:val="ru-RU"/>
        </w:rPr>
        <w:t xml:space="preserve">ветчик (необходимо позвонить по телефону +7(495) 785-09-37 (круглосуточно), дождаться сигнала о начале записи и оставить устное обращение).</w:t>
      </w:r>
      <w:r>
        <w:rPr>
          <w:lang w:val="ru-RU"/>
        </w:rPr>
      </w:r>
      <w:r>
        <w:rPr>
          <w:lang w:val="ru-RU"/>
        </w:rPr>
      </w:r>
    </w:p>
    <w:p>
      <w:pPr>
        <w:tabs>
          <w:tab w:val="left" w:pos="709" w:leader="none"/>
        </w:tabs>
        <w:rPr>
          <w:b/>
          <w:lang w:val="ru-RU"/>
        </w:rPr>
      </w:pPr>
      <w:r>
        <w:rPr>
          <w:b/>
          <w:lang w:val="ru-RU"/>
        </w:rPr>
      </w:r>
      <w:r>
        <w:rPr>
          <w:b/>
          <w:lang w:val="ru-RU"/>
        </w:rPr>
      </w:r>
      <w:r>
        <w:rPr>
          <w:b/>
          <w:lang w:val="ru-RU"/>
        </w:rPr>
      </w:r>
    </w:p>
    <w:p>
      <w:pPr>
        <w:pStyle w:val="1021"/>
        <w:numPr>
          <w:ilvl w:val="0"/>
          <w:numId w:val="11"/>
        </w:numPr>
        <w:ind w:left="0" w:firstLine="0"/>
        <w:jc w:val="center"/>
        <w:shd w:val="clear" w:color="auto" w:fill="ffffff"/>
        <w:tabs>
          <w:tab w:val="left" w:pos="426" w:leader="none"/>
        </w:tabs>
        <w:rPr>
          <w:b/>
          <w:bCs/>
        </w:rPr>
      </w:pPr>
      <w:r>
        <w:rPr>
          <w:b/>
          <w:bCs/>
        </w:rPr>
        <w:t xml:space="preserve">Обстоятельства непреодолимой силы (форс-мажор)</w:t>
      </w:r>
      <w:r>
        <w:rPr>
          <w:b/>
          <w:bCs/>
        </w:rPr>
      </w:r>
      <w:r>
        <w:rPr>
          <w:b/>
          <w:bCs/>
        </w:rPr>
      </w:r>
    </w:p>
    <w:p>
      <w:pPr>
        <w:ind w:left="0" w:firstLine="0"/>
        <w:jc w:val="left"/>
        <w:shd w:val="clear" w:color="auto" w:fill="ffffff"/>
        <w:tabs>
          <w:tab w:val="left" w:pos="426" w:leader="none"/>
        </w:tabs>
        <w:rPr>
          <w:b/>
          <w:bCs/>
        </w:rPr>
      </w:pPr>
      <w:r>
        <w:rPr>
          <w:b/>
          <w:bCs/>
          <w:highlight w:val="none"/>
        </w:rPr>
      </w:r>
      <w:r>
        <w:rPr>
          <w:b/>
          <w:bCs/>
        </w:rPr>
      </w:r>
      <w:r>
        <w:rPr>
          <w:b/>
          <w:bCs/>
        </w:rPr>
      </w:r>
    </w:p>
    <w:p>
      <w:pPr>
        <w:pStyle w:val="1021"/>
        <w:numPr>
          <w:ilvl w:val="1"/>
          <w:numId w:val="11"/>
        </w:numPr>
        <w:ind w:left="0" w:firstLine="709"/>
        <w:jc w:val="both"/>
        <w:shd w:val="clear" w:color="auto" w:fill="ffffff"/>
        <w:tabs>
          <w:tab w:val="left" w:pos="709" w:leader="none"/>
          <w:tab w:val="left" w:pos="1418" w:leader="none"/>
        </w:tabs>
      </w:pPr>
      <w:r>
        <w:rPr>
          <w:bCs/>
        </w:rPr>
        <w:t xml:space="preserve">Стороны освобождаются от ответственности за неисполнение или ненадле</w:t>
      </w:r>
      <w:r>
        <w:rPr>
          <w:bCs/>
        </w:rPr>
        <w:t xml:space="preserve">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w:t>
      </w:r>
      <w:r>
        <w:rPr>
          <w:bCs/>
        </w:rPr>
        <w:t xml:space="preserve">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w:t>
      </w:r>
      <w:r>
        <w:rPr>
          <w:bCs/>
        </w:rPr>
        <w:t xml:space="preserve">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p>
    <w:p>
      <w:pPr>
        <w:pStyle w:val="1021"/>
        <w:numPr>
          <w:ilvl w:val="1"/>
          <w:numId w:val="11"/>
        </w:numPr>
        <w:ind w:left="0" w:firstLine="709"/>
        <w:jc w:val="both"/>
        <w:shd w:val="clear" w:color="auto" w:fill="ffffff"/>
        <w:tabs>
          <w:tab w:val="left" w:pos="709" w:leader="none"/>
          <w:tab w:val="left" w:pos="1418" w:leader="none"/>
        </w:tabs>
      </w:pPr>
      <w:r>
        <w:rPr>
          <w:bCs/>
        </w:rPr>
        <w:t xml:space="preserve">Сторона имеет право</w:t>
      </w:r>
      <w:r>
        <w:rPr>
          <w:bCs/>
        </w:rPr>
        <w:t xml:space="preserve">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p>
    <w:p>
      <w:pPr>
        <w:pStyle w:val="1021"/>
        <w:numPr>
          <w:ilvl w:val="1"/>
          <w:numId w:val="11"/>
        </w:numPr>
        <w:ind w:left="0" w:firstLine="709"/>
        <w:jc w:val="both"/>
        <w:shd w:val="clear" w:color="auto" w:fill="ffffff"/>
        <w:tabs>
          <w:tab w:val="left" w:pos="709" w:leader="none"/>
          <w:tab w:val="left" w:pos="1418" w:leader="none"/>
        </w:tabs>
      </w:pPr>
      <w:r>
        <w:rPr>
          <w:bCs/>
        </w:rPr>
        <w:t xml:space="preserve">Сторона, для которой наступили обстоятельства непреодолимой силы, должна незамедли</w:t>
      </w:r>
      <w:r>
        <w:rPr>
          <w:bCs/>
        </w:rPr>
        <w:t xml:space="preserve">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w:t>
      </w:r>
      <w:r>
        <w:rPr>
          <w:bCs/>
        </w:rPr>
        <w:t xml:space="preserve">бходимые документальные подтверждения.</w:t>
      </w:r>
      <w:r/>
    </w:p>
    <w:p>
      <w:pPr>
        <w:pStyle w:val="1021"/>
        <w:numPr>
          <w:ilvl w:val="1"/>
          <w:numId w:val="11"/>
        </w:numPr>
        <w:ind w:left="0" w:firstLine="709"/>
        <w:jc w:val="both"/>
        <w:shd w:val="clear" w:color="auto" w:fill="ffffff"/>
        <w:tabs>
          <w:tab w:val="left" w:pos="426" w:leader="none"/>
          <w:tab w:val="left" w:pos="1418" w:leader="none"/>
        </w:tabs>
      </w:pPr>
      <w: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w:t>
      </w:r>
      <w:r>
        <w:t xml:space="preserve">тия, на которые заинтересованная Сторона ссылается в качестве обстоятельств непреодолимой силы (форс-мажора).</w:t>
      </w:r>
      <w:r/>
    </w:p>
    <w:p>
      <w:pPr>
        <w:pStyle w:val="1021"/>
        <w:numPr>
          <w:ilvl w:val="1"/>
          <w:numId w:val="11"/>
        </w:numPr>
        <w:ind w:left="0" w:firstLine="709"/>
        <w:jc w:val="both"/>
        <w:shd w:val="clear" w:color="auto" w:fill="ffffff"/>
        <w:tabs>
          <w:tab w:val="left" w:pos="709" w:leader="none"/>
          <w:tab w:val="left" w:pos="1418" w:leader="none"/>
        </w:tabs>
      </w:pPr>
      <w:r>
        <w:rPr>
          <w:bCs/>
        </w:rPr>
        <w:t xml:space="preserve">Отсутствие уведомления или </w:t>
      </w:r>
      <w:r>
        <w:rPr>
          <w:bCs/>
        </w:rPr>
        <w:t xml:space="preserve">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p>
    <w:p>
      <w:pPr>
        <w:pStyle w:val="1021"/>
        <w:numPr>
          <w:ilvl w:val="1"/>
          <w:numId w:val="11"/>
        </w:numPr>
        <w:ind w:left="0" w:firstLine="709"/>
        <w:jc w:val="both"/>
        <w:shd w:val="clear" w:color="auto" w:fill="ffffff"/>
        <w:tabs>
          <w:tab w:val="left" w:pos="709" w:leader="none"/>
          <w:tab w:val="left" w:pos="1418" w:leader="none"/>
        </w:tabs>
      </w:pPr>
      <w:r>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w:t>
      </w:r>
      <w:r>
        <w:rPr>
          <w:bCs/>
        </w:rPr>
        <w:t xml:space="preserve"> таких обстоятельств. В случае если обстоятельства непреодолимой силы продолжают действовать более 30 (тридцати) календарных дней либо сроки, </w:t>
      </w:r>
      <w:r>
        <w:rPr>
          <w:bCs/>
        </w:rPr>
        <w:t xml:space="preserve">требующиеся для устранения Сторонами последствий действия таких обстоятельств непреодолимой силы, превышают указан</w:t>
      </w:r>
      <w:r>
        <w:rPr>
          <w:bCs/>
        </w:rPr>
        <w:t xml:space="preserve">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p>
    <w:p>
      <w:pPr>
        <w:pStyle w:val="1021"/>
        <w:ind w:left="0" w:firstLine="709"/>
        <w:jc w:val="both"/>
        <w:shd w:val="clear" w:color="auto" w:fill="ffffff"/>
        <w:tabs>
          <w:tab w:val="left" w:pos="568" w:leader="none"/>
        </w:tabs>
        <w:rPr>
          <w:bCs/>
        </w:rPr>
      </w:pPr>
      <w:r>
        <w:rPr>
          <w:bCs/>
        </w:rPr>
        <w:t xml:space="preserve">При этом любая из Сторон вправе отказаться от исполнения Договора в одностороннем внесудебном поряд</w:t>
      </w:r>
      <w:r>
        <w:rPr>
          <w:bCs/>
        </w:rPr>
        <w:t xml:space="preserve">ке.</w:t>
      </w:r>
      <w:r>
        <w:rPr>
          <w:bCs/>
        </w:rPr>
      </w:r>
      <w:r>
        <w:rPr>
          <w:bCs/>
        </w:rPr>
      </w:r>
    </w:p>
    <w:p>
      <w:pPr>
        <w:pStyle w:val="1021"/>
        <w:ind w:left="0" w:firstLine="709"/>
        <w:jc w:val="both"/>
        <w:shd w:val="clear" w:color="auto" w:fill="ffffff"/>
        <w:tabs>
          <w:tab w:val="left" w:pos="568" w:leader="none"/>
        </w:tabs>
      </w:pPr>
      <w:r/>
      <w:r/>
    </w:p>
    <w:p>
      <w:pPr>
        <w:pStyle w:val="1021"/>
        <w:numPr>
          <w:ilvl w:val="0"/>
          <w:numId w:val="11"/>
        </w:numPr>
        <w:ind w:left="0" w:firstLine="0"/>
        <w:jc w:val="center"/>
        <w:shd w:val="clear" w:color="auto" w:fill="ffffff"/>
        <w:tabs>
          <w:tab w:val="left" w:pos="426" w:leader="none"/>
        </w:tabs>
        <w:rPr>
          <w:b/>
          <w:bCs/>
        </w:rPr>
      </w:pPr>
      <w:r>
        <w:rPr>
          <w:b/>
          <w:bCs/>
        </w:rPr>
        <w:t xml:space="preserve">Особые положения</w:t>
      </w:r>
      <w:r>
        <w:rPr>
          <w:b/>
          <w:bCs/>
        </w:rPr>
      </w:r>
      <w:r>
        <w:rPr>
          <w:b/>
          <w:bCs/>
        </w:rPr>
      </w:r>
    </w:p>
    <w:p>
      <w:pPr>
        <w:ind w:left="0" w:firstLine="0"/>
        <w:jc w:val="left"/>
        <w:shd w:val="clear" w:color="auto" w:fill="ffffff"/>
        <w:tabs>
          <w:tab w:val="left" w:pos="426" w:leader="none"/>
        </w:tabs>
        <w:rPr>
          <w:b/>
          <w:bCs/>
        </w:rPr>
      </w:pPr>
      <w:r>
        <w:rPr>
          <w:b/>
          <w:bCs/>
          <w:highlight w:val="none"/>
        </w:rPr>
      </w:r>
      <w:r>
        <w:rPr>
          <w:b/>
          <w:bCs/>
        </w:rPr>
      </w:r>
      <w:r>
        <w:rPr>
          <w:b/>
          <w:bCs/>
        </w:rPr>
      </w:r>
    </w:p>
    <w:p>
      <w:pPr>
        <w:pStyle w:val="1021"/>
        <w:numPr>
          <w:ilvl w:val="1"/>
          <w:numId w:val="11"/>
        </w:numPr>
        <w:ind w:left="0" w:firstLine="709"/>
        <w:jc w:val="both"/>
        <w:shd w:val="clear" w:color="auto" w:fill="ffffff"/>
        <w:tabs>
          <w:tab w:val="left" w:pos="355" w:leader="none"/>
        </w:tabs>
      </w:pPr>
      <w:r>
        <w:rPr>
          <w:bCs/>
        </w:rPr>
        <w:t xml:space="preserve">Исполнитель обязуется не привлекать и не допускать привлечения к исполнению обязательств по Договору организации:</w:t>
      </w:r>
      <w:r/>
    </w:p>
    <w:p>
      <w:pPr>
        <w:pStyle w:val="1021"/>
        <w:numPr>
          <w:ilvl w:val="1"/>
          <w:numId w:val="9"/>
        </w:numPr>
        <w:ind w:left="0" w:firstLine="709"/>
        <w:jc w:val="both"/>
        <w:shd w:val="clear" w:color="auto" w:fill="ffffff"/>
        <w:tabs>
          <w:tab w:val="left" w:pos="1134" w:leader="none"/>
        </w:tabs>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w:t>
      </w:r>
      <w:r>
        <w:rPr>
          <w:bCs/>
        </w:rPr>
        <w:t xml:space="preserve">(далее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tooltip="consultantplus://offline/ref=94D5CE8889791A29DE57299515463A9D6134D8237B999C803E6F853513x2A2P" w:history="1">
        <w:r>
          <w:rPr>
            <w:bCs/>
          </w:rPr>
          <w:t xml:space="preserve">№ 18162/09</w:t>
        </w:r>
      </w:hyperlink>
      <w:r>
        <w:rPr>
          <w:bCs/>
        </w:rPr>
        <w:t xml:space="preserve"> и от 25.05.2010 </w:t>
      </w:r>
      <w:hyperlink r:id="rId20" w:tooltip="consultantplus://offline/ref=94D5CE8889791A29DE57299515463A9D6135D2287D929C803E6F853513x2A2P" w:history="1">
        <w:r>
          <w:rPr>
            <w:bCs/>
          </w:rPr>
          <w:t xml:space="preserve">№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w:t>
      </w:r>
      <w:r>
        <w:rPr>
          <w:bCs/>
        </w:rPr>
        <w:t xml:space="preserve">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rPr>
          <w:bCs/>
        </w:rPr>
      </w:r>
      <w:r>
        <w:rPr>
          <w:bCs/>
        </w:rPr>
      </w:r>
    </w:p>
    <w:p>
      <w:pPr>
        <w:pStyle w:val="1021"/>
        <w:numPr>
          <w:ilvl w:val="1"/>
          <w:numId w:val="9"/>
        </w:numPr>
        <w:ind w:left="0" w:firstLine="709"/>
        <w:jc w:val="both"/>
        <w:shd w:val="clear" w:color="auto" w:fill="ffffff"/>
        <w:tabs>
          <w:tab w:val="left" w:pos="1134" w:leader="none"/>
        </w:tabs>
        <w:rPr>
          <w:bCs/>
        </w:rPr>
      </w:pPr>
      <w:r>
        <w:rPr>
          <w:bCs/>
        </w:rPr>
        <w:t xml:space="preserve">соответствующие </w:t>
      </w:r>
      <w:hyperlink r:id="rId21" w:tooltip="consultantplus://offline/ref=79440D5123ABA6A25F43346AB59DBAAC7032C8E1556DA64FAED62E167F76889C2B7C475C32EFC59BJ8rDH" w:history="1">
        <w:r>
          <w:rPr>
            <w:bCs/>
          </w:rPr>
          <w:t xml:space="preserve">Критери</w:t>
        </w:r>
      </w:hyperlink>
      <w:r>
        <w:rPr>
          <w:bCs/>
        </w:rPr>
        <w:t xml:space="preserve">ям самостоятельной оценки рисков для налогоплательщиков, испол</w:t>
      </w:r>
      <w:r>
        <w:rPr>
          <w:bCs/>
        </w:rPr>
        <w:t xml:space="preserve">ьзуемым налоговыми органами в процессе отбора объектов для проведения выездных налоговых проверок (утверждены приказом ФНС России от 30.05.2007 № ММ-3-06/333@).</w:t>
      </w:r>
      <w:r>
        <w:rPr>
          <w:bCs/>
        </w:rPr>
      </w:r>
      <w:r>
        <w:rPr>
          <w:bCs/>
        </w:rPr>
      </w:r>
    </w:p>
    <w:p>
      <w:pPr>
        <w:pStyle w:val="1021"/>
        <w:numPr>
          <w:ilvl w:val="1"/>
          <w:numId w:val="11"/>
        </w:numPr>
        <w:ind w:left="0" w:firstLine="709"/>
        <w:jc w:val="both"/>
        <w:shd w:val="clear" w:color="auto" w:fill="ffffff"/>
        <w:tabs>
          <w:tab w:val="left" w:pos="1134" w:leader="none"/>
        </w:tabs>
        <w:rPr>
          <w:bCs/>
        </w:rPr>
      </w:pPr>
      <w:r>
        <w:rPr>
          <w:bCs/>
        </w:rPr>
        <w:t xml:space="preserve">Исполнитель обязуется незамедлительно уведомить Заказчика о появлении в ходе исполнения Договор</w:t>
      </w:r>
      <w:r>
        <w:rPr>
          <w:bCs/>
        </w:rPr>
        <w:t xml:space="preserve">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r>
        <w:rPr>
          <w:bCs/>
        </w:rPr>
      </w:r>
      <w:r>
        <w:rPr>
          <w:bCs/>
        </w:rPr>
      </w:r>
    </w:p>
    <w:p>
      <w:pPr>
        <w:pStyle w:val="1021"/>
        <w:numPr>
          <w:ilvl w:val="1"/>
          <w:numId w:val="11"/>
        </w:numPr>
        <w:ind w:left="0" w:firstLine="709"/>
        <w:jc w:val="both"/>
        <w:shd w:val="clear" w:color="auto" w:fill="ffffff"/>
        <w:tabs>
          <w:tab w:val="left" w:pos="1134" w:leader="none"/>
        </w:tabs>
        <w:rPr>
          <w:bCs/>
        </w:rPr>
      </w:pPr>
      <w:r>
        <w:rPr>
          <w:bCs/>
        </w:rPr>
        <w:t xml:space="preserve">В случае нарушения Исполнителем</w:t>
      </w:r>
      <w:r>
        <w:rPr>
          <w:bCs/>
        </w:rPr>
        <w:t xml:space="preserve">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w:t>
      </w:r>
      <w:r>
        <w:rPr>
          <w:bCs/>
        </w:rPr>
        <w:t xml:space="preserve">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w:t>
      </w:r>
      <w:r>
        <w:rPr>
          <w:bCs/>
        </w:rPr>
        <w:t xml:space="preserve">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bCs/>
        </w:rPr>
      </w:r>
      <w:r>
        <w:rPr>
          <w:bCs/>
        </w:rPr>
      </w:r>
    </w:p>
    <w:p>
      <w:pPr>
        <w:pStyle w:val="1021"/>
        <w:numPr>
          <w:ilvl w:val="1"/>
          <w:numId w:val="11"/>
        </w:numPr>
        <w:ind w:left="0" w:firstLine="709"/>
        <w:jc w:val="both"/>
        <w:shd w:val="clear" w:color="auto" w:fill="ffffff"/>
        <w:tabs>
          <w:tab w:val="left" w:pos="1134" w:leader="none"/>
        </w:tabs>
        <w:rPr>
          <w:bCs/>
        </w:rPr>
      </w:pPr>
      <w:r>
        <w:rPr>
          <w:bCs/>
        </w:rPr>
        <w:t xml:space="preserve">Исполнитель обязан уплатить Заказчику штраф в размере суммы денежных средст</w:t>
      </w:r>
      <w:r>
        <w:rPr>
          <w:bCs/>
        </w:rPr>
        <w:t xml:space="preserve">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r>
        <w:rPr>
          <w:bCs/>
        </w:rPr>
      </w:r>
      <w:r>
        <w:rPr>
          <w:bCs/>
        </w:rPr>
      </w:r>
    </w:p>
    <w:p>
      <w:pPr>
        <w:pStyle w:val="1021"/>
        <w:numPr>
          <w:ilvl w:val="1"/>
          <w:numId w:val="11"/>
        </w:numPr>
        <w:ind w:left="0" w:firstLine="709"/>
        <w:jc w:val="both"/>
        <w:shd w:val="clear" w:color="auto" w:fill="ffffff"/>
        <w:tabs>
          <w:tab w:val="left" w:pos="1134" w:leader="none"/>
        </w:tabs>
        <w:rPr>
          <w:bCs/>
        </w:rPr>
      </w:pPr>
      <w:r/>
      <w:bookmarkStart w:id="34" w:name="_Ref373243071"/>
      <w:r>
        <w:rPr>
          <w:bCs/>
        </w:rPr>
        <w:t xml:space="preserve">Штраф, предусмотренный пунктом 11.4 Д</w:t>
      </w:r>
      <w:r>
        <w:rPr>
          <w:bCs/>
        </w:rPr>
        <w:t xml:space="preserve">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w:t>
      </w:r>
      <w:r>
        <w:rPr>
          <w:bCs/>
        </w:rPr>
        <w:t xml:space="preserve">ора (исполнения Договора), предусмотренного пунктом 11.3 Договора.</w:t>
      </w:r>
      <w:bookmarkEnd w:id="34"/>
      <w:r>
        <w:rPr>
          <w:bCs/>
        </w:rPr>
      </w:r>
      <w:r>
        <w:rPr>
          <w:bCs/>
        </w:rPr>
      </w:r>
    </w:p>
    <w:p>
      <w:pPr>
        <w:pStyle w:val="1021"/>
        <w:numPr>
          <w:ilvl w:val="1"/>
          <w:numId w:val="11"/>
        </w:numPr>
        <w:ind w:left="0" w:firstLine="709"/>
        <w:jc w:val="both"/>
        <w:shd w:val="clear" w:color="auto" w:fill="ffffff"/>
        <w:tabs>
          <w:tab w:val="left" w:pos="1134" w:leader="none"/>
        </w:tabs>
        <w:rPr>
          <w:bCs/>
        </w:rPr>
      </w:pPr>
      <w:r>
        <w:rPr>
          <w:bCs/>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w:t>
      </w:r>
      <w:r>
        <w:rPr>
          <w:bCs/>
        </w:rPr>
        <w:t xml:space="preserve">м штрафа, предусмотренного пунктом 11.4 Договора. При этом Заказчик не будет считаться просрочившим и / или нарушившим свои обязательства по Договору.</w:t>
      </w:r>
      <w:r>
        <w:rPr>
          <w:bCs/>
        </w:rPr>
      </w:r>
      <w:r>
        <w:rPr>
          <w:bCs/>
        </w:rPr>
      </w:r>
    </w:p>
    <w:p>
      <w:pPr>
        <w:pStyle w:val="1021"/>
        <w:numPr>
          <w:ilvl w:val="1"/>
          <w:numId w:val="11"/>
        </w:numPr>
        <w:ind w:left="0" w:firstLine="709"/>
        <w:jc w:val="both"/>
        <w:shd w:val="clear" w:color="auto" w:fill="ffffff"/>
        <w:tabs>
          <w:tab w:val="left" w:pos="1134" w:leader="none"/>
        </w:tabs>
        <w:rPr>
          <w:bCs/>
        </w:rPr>
      </w:pPr>
      <w:r>
        <w:rPr>
          <w:bCs/>
        </w:rPr>
        <w:t xml:space="preserve">Независимо от других положений Договора, положения пунктов 11.4, 11.5 Договора продолжают действовать в т</w:t>
      </w:r>
      <w:r>
        <w:rPr>
          <w:bCs/>
        </w:rPr>
        <w:t xml:space="preserve">ечение 4 (четырех) лет после его прекращения (расторжения) или исполнения.</w:t>
      </w:r>
      <w:r>
        <w:rPr>
          <w:bCs/>
        </w:rPr>
      </w:r>
      <w:r>
        <w:rPr>
          <w:bCs/>
        </w:rPr>
      </w:r>
    </w:p>
    <w:p>
      <w:pPr>
        <w:jc w:val="both"/>
        <w:shd w:val="clear" w:color="auto" w:fill="ffffff"/>
        <w:tabs>
          <w:tab w:val="left" w:pos="1134" w:leader="none"/>
        </w:tabs>
        <w:rPr>
          <w:bCs/>
          <w:lang w:val="ru-RU"/>
        </w:rPr>
      </w:pPr>
      <w:r>
        <w:rPr>
          <w:bCs/>
          <w:lang w:val="ru-RU"/>
        </w:rPr>
      </w:r>
      <w:r>
        <w:rPr>
          <w:bCs/>
          <w:lang w:val="ru-RU"/>
        </w:rPr>
      </w:r>
      <w:r>
        <w:rPr>
          <w:bCs/>
          <w:lang w:val="ru-RU"/>
        </w:rPr>
      </w:r>
    </w:p>
    <w:p>
      <w:pPr>
        <w:pStyle w:val="1021"/>
        <w:numPr>
          <w:ilvl w:val="0"/>
          <w:numId w:val="11"/>
        </w:numPr>
        <w:ind w:left="0" w:firstLine="0"/>
        <w:jc w:val="center"/>
        <w:shd w:val="clear" w:color="auto" w:fill="ffffff"/>
        <w:tabs>
          <w:tab w:val="left" w:pos="426" w:leader="none"/>
        </w:tabs>
        <w:rPr>
          <w:b/>
        </w:rPr>
      </w:pPr>
      <w:r>
        <w:rPr>
          <w:b/>
          <w:bCs/>
        </w:rPr>
        <w:t xml:space="preserve">Заверения</w:t>
      </w:r>
      <w:r>
        <w:rPr>
          <w:b/>
        </w:rPr>
        <w:t xml:space="preserve"> Сторон</w:t>
      </w:r>
      <w:r>
        <w:rPr>
          <w:b/>
        </w:rPr>
      </w:r>
      <w:r>
        <w:rPr>
          <w:b/>
        </w:rPr>
      </w:r>
    </w:p>
    <w:p>
      <w:pPr>
        <w:ind w:left="0" w:firstLine="0"/>
        <w:jc w:val="left"/>
        <w:shd w:val="clear" w:color="auto" w:fill="ffffff"/>
        <w:tabs>
          <w:tab w:val="left" w:pos="426" w:leader="none"/>
        </w:tabs>
        <w:rPr>
          <w:b/>
          <w:bCs/>
        </w:rPr>
      </w:pPr>
      <w:r>
        <w:rPr>
          <w:b/>
          <w:highlight w:val="none"/>
        </w:rPr>
      </w:r>
      <w:r>
        <w:rPr>
          <w:b/>
          <w:bCs/>
        </w:rPr>
      </w:r>
      <w:r>
        <w:rPr>
          <w:b/>
          <w:bCs/>
        </w:rPr>
      </w:r>
    </w:p>
    <w:p>
      <w:pPr>
        <w:pStyle w:val="1021"/>
        <w:numPr>
          <w:ilvl w:val="1"/>
          <w:numId w:val="11"/>
        </w:numPr>
        <w:ind w:left="0" w:firstLine="709"/>
        <w:jc w:val="both"/>
        <w:shd w:val="clear" w:color="auto" w:fill="ffffff"/>
        <w:tabs>
          <w:tab w:val="left" w:pos="426" w:leader="none"/>
        </w:tabs>
        <w:rPr>
          <w:b/>
        </w:rPr>
      </w:pPr>
      <w:r>
        <w:rPr>
          <w:bCs/>
        </w:rPr>
        <w:t xml:space="preserve">Каждая</w:t>
      </w:r>
      <w:r>
        <w:t xml:space="preserve"> из Сторон заявляет и подтверждает другой Стороне, что: </w:t>
      </w:r>
      <w:r>
        <w:rPr>
          <w:b/>
        </w:rPr>
      </w:r>
      <w:r>
        <w:rPr>
          <w:b/>
        </w:rPr>
      </w:r>
    </w:p>
    <w:p>
      <w:pPr>
        <w:pStyle w:val="1021"/>
        <w:numPr>
          <w:ilvl w:val="0"/>
          <w:numId w:val="6"/>
        </w:numPr>
        <w:ind w:left="0" w:firstLine="709"/>
        <w:jc w:val="both"/>
        <w:shd w:val="clear" w:color="auto" w:fill="ffffff"/>
        <w:tabs>
          <w:tab w:val="left" w:pos="709" w:leader="none"/>
          <w:tab w:val="left" w:pos="1418" w:leader="none"/>
        </w:tabs>
      </w:pPr>
      <w:r>
        <w:t xml:space="preserve">она является юридическим лицом, надлежащим образом учрежденным и правомерно осуществляющим свою деят</w:t>
      </w:r>
      <w:r>
        <w:t xml:space="preserve">ельность в соответствии с законодательством Российской Федерации;</w:t>
      </w:r>
      <w:r/>
    </w:p>
    <w:p>
      <w:pPr>
        <w:pStyle w:val="1021"/>
        <w:numPr>
          <w:ilvl w:val="0"/>
          <w:numId w:val="6"/>
        </w:numPr>
        <w:ind w:left="0" w:firstLine="709"/>
        <w:jc w:val="both"/>
        <w:shd w:val="clear" w:color="auto" w:fill="ffffff"/>
        <w:tabs>
          <w:tab w:val="left" w:pos="709" w:leader="none"/>
          <w:tab w:val="left" w:pos="1418" w:leader="none"/>
        </w:tabs>
      </w:pPr>
      <w: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p>
    <w:p>
      <w:pPr>
        <w:pStyle w:val="1021"/>
        <w:numPr>
          <w:ilvl w:val="0"/>
          <w:numId w:val="6"/>
        </w:numPr>
        <w:ind w:left="0" w:firstLine="709"/>
        <w:jc w:val="both"/>
        <w:shd w:val="clear" w:color="auto" w:fill="ffffff"/>
        <w:tabs>
          <w:tab w:val="left" w:pos="709" w:leader="none"/>
          <w:tab w:val="left" w:pos="1418" w:leader="none"/>
        </w:tabs>
      </w:pPr>
      <w:r>
        <w:t xml:space="preserve">она получила все корпоративные одобрения Договор</w:t>
      </w:r>
      <w:r>
        <w:t xml:space="preserve">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p>
    <w:p>
      <w:pPr>
        <w:pStyle w:val="1021"/>
        <w:numPr>
          <w:ilvl w:val="0"/>
          <w:numId w:val="6"/>
        </w:numPr>
        <w:ind w:left="0" w:firstLine="709"/>
        <w:jc w:val="both"/>
        <w:shd w:val="clear" w:color="auto" w:fill="ffffff"/>
        <w:tabs>
          <w:tab w:val="left" w:pos="709" w:leader="none"/>
          <w:tab w:val="left" w:pos="1418" w:leader="none"/>
        </w:tabs>
      </w:pPr>
      <w:r>
        <w:t xml:space="preserve">лица, подписы</w:t>
      </w:r>
      <w:r>
        <w:t xml:space="preserve">вающие от имени Сторон Договор, надлежащим образом уполномочены на его подписание;</w:t>
      </w:r>
      <w:r/>
    </w:p>
    <w:p>
      <w:pPr>
        <w:pStyle w:val="1021"/>
        <w:numPr>
          <w:ilvl w:val="0"/>
          <w:numId w:val="6"/>
        </w:numPr>
        <w:ind w:left="0" w:firstLine="709"/>
        <w:jc w:val="both"/>
        <w:shd w:val="clear" w:color="auto" w:fill="ffffff"/>
        <w:tabs>
          <w:tab w:val="left" w:pos="709" w:leader="none"/>
          <w:tab w:val="left" w:pos="1418" w:leader="none"/>
        </w:tabs>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p>
    <w:p>
      <w:pPr>
        <w:pStyle w:val="1021"/>
        <w:numPr>
          <w:ilvl w:val="1"/>
          <w:numId w:val="11"/>
        </w:numPr>
        <w:ind w:left="0" w:firstLine="709"/>
        <w:jc w:val="both"/>
        <w:shd w:val="clear" w:color="auto" w:fill="ffffff"/>
        <w:tabs>
          <w:tab w:val="left" w:pos="355" w:leader="none"/>
          <w:tab w:val="left" w:pos="1418" w:leader="none"/>
        </w:tabs>
      </w:pPr>
      <w:r>
        <w:rPr>
          <w:bCs/>
        </w:rPr>
        <w:t xml:space="preserve">Исполнитель</w:t>
      </w:r>
      <w:r>
        <w:t xml:space="preserve"> </w:t>
      </w:r>
      <w:r>
        <w:t xml:space="preserve">заявляет и заверяет Заказчика в том, что на момент заключения Договора:</w:t>
      </w:r>
      <w:r/>
    </w:p>
    <w:p>
      <w:pPr>
        <w:pStyle w:val="1021"/>
        <w:numPr>
          <w:ilvl w:val="0"/>
          <w:numId w:val="8"/>
        </w:numPr>
        <w:ind w:left="0" w:firstLine="709"/>
        <w:jc w:val="both"/>
        <w:shd w:val="clear" w:color="auto" w:fill="ffffff"/>
        <w:tabs>
          <w:tab w:val="left" w:pos="709" w:leader="none"/>
          <w:tab w:val="left" w:pos="1418" w:leader="none"/>
        </w:tabs>
      </w:pPr>
      <w:r>
        <w:t xml:space="preserve">учредителем / учредителями Исполнителя являются лица, не являющиеся массовыми учредителем / учредителями;</w:t>
      </w:r>
      <w:r/>
    </w:p>
    <w:p>
      <w:pPr>
        <w:pStyle w:val="1021"/>
        <w:numPr>
          <w:ilvl w:val="0"/>
          <w:numId w:val="8"/>
        </w:numPr>
        <w:ind w:left="0" w:firstLine="709"/>
        <w:jc w:val="both"/>
        <w:shd w:val="clear" w:color="auto" w:fill="ffffff"/>
        <w:tabs>
          <w:tab w:val="left" w:pos="709" w:leader="none"/>
          <w:tab w:val="left" w:pos="1418" w:leader="none"/>
        </w:tabs>
      </w:pPr>
      <w:r>
        <w:t xml:space="preserve">руководителем Исполнителя является лицо, не являющееся массовым руководителем;</w:t>
      </w:r>
      <w:r/>
    </w:p>
    <w:p>
      <w:pPr>
        <w:pStyle w:val="1021"/>
        <w:numPr>
          <w:ilvl w:val="0"/>
          <w:numId w:val="8"/>
        </w:numPr>
        <w:ind w:left="0" w:firstLine="709"/>
        <w:jc w:val="both"/>
        <w:shd w:val="clear" w:color="auto" w:fill="ffffff"/>
        <w:tabs>
          <w:tab w:val="left" w:pos="709" w:leader="none"/>
          <w:tab w:val="left" w:pos="1418" w:leader="none"/>
        </w:tabs>
      </w:pPr>
      <w:r>
        <w:t xml:space="preserve">Исполнитель фактически находится по адресу, указанному в Едином государственном реестре юридических лиц; </w:t>
      </w:r>
      <w:r/>
    </w:p>
    <w:p>
      <w:pPr>
        <w:pStyle w:val="1021"/>
        <w:numPr>
          <w:ilvl w:val="0"/>
          <w:numId w:val="8"/>
        </w:numPr>
        <w:ind w:left="0" w:firstLine="709"/>
        <w:jc w:val="both"/>
        <w:shd w:val="clear" w:color="auto" w:fill="ffffff"/>
        <w:tabs>
          <w:tab w:val="left" w:pos="709" w:leader="none"/>
          <w:tab w:val="left" w:pos="1418" w:leader="none"/>
        </w:tabs>
      </w:pPr>
      <w:r>
        <w:t xml:space="preserve">Исполнитель своевременно и в полном объеме уплачивает налоги и сборы в соответствии с законодательством Российской Федерации;</w:t>
      </w:r>
      <w:r/>
    </w:p>
    <w:p>
      <w:pPr>
        <w:pStyle w:val="1021"/>
        <w:numPr>
          <w:ilvl w:val="0"/>
          <w:numId w:val="7"/>
        </w:numPr>
        <w:ind w:left="0" w:firstLine="709"/>
        <w:jc w:val="both"/>
        <w:shd w:val="clear" w:color="auto" w:fill="ffffff"/>
        <w:tabs>
          <w:tab w:val="left" w:pos="567" w:leader="none"/>
          <w:tab w:val="left" w:pos="709" w:leader="none"/>
        </w:tabs>
      </w:pPr>
      <w:r>
        <w:t xml:space="preserve">Исполнитель не находитс</w:t>
      </w:r>
      <w:r>
        <w:t xml:space="preserve">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w:t>
      </w:r>
      <w:r>
        <w:t xml:space="preserve">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p>
    <w:p>
      <w:pPr>
        <w:pStyle w:val="1021"/>
        <w:numPr>
          <w:ilvl w:val="0"/>
          <w:numId w:val="7"/>
        </w:numPr>
        <w:ind w:left="0" w:firstLine="709"/>
        <w:jc w:val="both"/>
        <w:shd w:val="clear" w:color="auto" w:fill="ffffff"/>
        <w:tabs>
          <w:tab w:val="left" w:pos="567" w:leader="none"/>
          <w:tab w:val="left" w:pos="709" w:leader="none"/>
        </w:tabs>
      </w:pPr>
      <w:r>
        <w:t xml:space="preserve">не отозвана (прекращена, приостановлена, признана недействительной) лицензия или иной документ, необх</w:t>
      </w:r>
      <w:r>
        <w:t xml:space="preserve">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w:t>
      </w:r>
      <w:r>
        <w:t xml:space="preserve"> не требует получения иного разрешительного документа;</w:t>
      </w:r>
      <w:r/>
    </w:p>
    <w:p>
      <w:pPr>
        <w:pStyle w:val="1021"/>
        <w:numPr>
          <w:ilvl w:val="0"/>
          <w:numId w:val="7"/>
        </w:numPr>
        <w:ind w:left="0" w:firstLine="709"/>
        <w:jc w:val="both"/>
        <w:shd w:val="clear" w:color="auto" w:fill="ffffff"/>
        <w:tabs>
          <w:tab w:val="left" w:pos="567" w:leader="none"/>
          <w:tab w:val="left" w:pos="709" w:leader="none"/>
        </w:tabs>
      </w:pPr>
      <w:r>
        <w:t xml:space="preserve">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w:t>
      </w:r>
      <w:r>
        <w:t xml:space="preserve">нимает на себя все расходы, риски и трудности исполнения обязательств, возникающих из Договора или в связи с ним;</w:t>
      </w:r>
      <w:r/>
    </w:p>
    <w:p>
      <w:pPr>
        <w:pStyle w:val="1021"/>
        <w:numPr>
          <w:ilvl w:val="0"/>
          <w:numId w:val="7"/>
        </w:numPr>
        <w:ind w:left="0" w:firstLine="709"/>
        <w:jc w:val="both"/>
        <w:shd w:val="clear" w:color="auto" w:fill="ffffff"/>
        <w:tabs>
          <w:tab w:val="left" w:pos="567" w:leader="none"/>
          <w:tab w:val="left" w:pos="709" w:leader="none"/>
        </w:tabs>
      </w:pPr>
      <w:r>
        <w:t xml:space="preserve">Исполнитель тщательно изучил все регламенты Заказчика и подтверждает готовность неукоснительного соблюдения в полном объеме предъявляемых Зака</w:t>
      </w:r>
      <w:r>
        <w:t xml:space="preserve">зчиком требований;</w:t>
      </w:r>
      <w:r/>
    </w:p>
    <w:p>
      <w:pPr>
        <w:pStyle w:val="1021"/>
        <w:numPr>
          <w:ilvl w:val="0"/>
          <w:numId w:val="7"/>
        </w:numPr>
        <w:ind w:left="0" w:firstLine="709"/>
        <w:jc w:val="both"/>
        <w:shd w:val="clear" w:color="auto" w:fill="ffffff"/>
        <w:tabs>
          <w:tab w:val="left" w:pos="567" w:leader="none"/>
          <w:tab w:val="left" w:pos="709" w:leader="none"/>
        </w:tabs>
      </w:pPr>
      <w:r>
        <w:t xml:space="preserve">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p>
    <w:p>
      <w:pPr>
        <w:pStyle w:val="1021"/>
        <w:numPr>
          <w:ilvl w:val="0"/>
          <w:numId w:val="7"/>
        </w:numPr>
        <w:ind w:left="0" w:firstLine="709"/>
        <w:jc w:val="both"/>
        <w:shd w:val="clear" w:color="auto" w:fill="ffffff"/>
        <w:tabs>
          <w:tab w:val="left" w:pos="567" w:leader="none"/>
          <w:tab w:val="left" w:pos="709" w:leader="none"/>
        </w:tabs>
      </w:pPr>
      <w:r>
        <w:t xml:space="preserve">вся информация, предоставленная Заказчику, являет</w:t>
      </w:r>
      <w:r>
        <w:t xml:space="preserve">ся достоверной, полной и точной, и Исполнитель не скрыл никаких обстоятельств, которые при их обнаружении могли </w:t>
      </w:r>
      <w:r>
        <w:t xml:space="preserve">бы негативно повлиять на решение Заказчика заключить Договор на указанных в нем условиях.</w:t>
      </w:r>
      <w:r/>
    </w:p>
    <w:p>
      <w:pPr>
        <w:pStyle w:val="1021"/>
        <w:numPr>
          <w:ilvl w:val="1"/>
          <w:numId w:val="11"/>
        </w:numPr>
        <w:ind w:left="0" w:firstLine="709"/>
        <w:jc w:val="both"/>
        <w:shd w:val="clear" w:color="auto" w:fill="ffffff"/>
        <w:tabs>
          <w:tab w:val="left" w:pos="355" w:leader="none"/>
          <w:tab w:val="left" w:pos="1418" w:leader="none"/>
        </w:tabs>
      </w:pPr>
      <w:r>
        <w:t xml:space="preserve">При заключении и исполнении Договора каждая Сторона по</w:t>
      </w:r>
      <w:r>
        <w:t xml:space="preserve">лагается на достоверность, точность и полноту заверений другой Стороны, изложенных в настоящем разделе Договора. </w:t>
      </w:r>
      <w:r/>
    </w:p>
    <w:p>
      <w:pPr>
        <w:pStyle w:val="1021"/>
        <w:numPr>
          <w:ilvl w:val="1"/>
          <w:numId w:val="11"/>
        </w:numPr>
        <w:ind w:left="0" w:firstLine="709"/>
        <w:jc w:val="both"/>
        <w:shd w:val="clear" w:color="auto" w:fill="ffffff"/>
        <w:tabs>
          <w:tab w:val="left" w:pos="355" w:leader="none"/>
          <w:tab w:val="left" w:pos="1418" w:leader="none"/>
        </w:tabs>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w:t>
      </w:r>
      <w:r>
        <w:t xml:space="preserve">оятельств, имеющих существенное значение для заключения и исполнения Договора, </w:t>
      </w:r>
      <w:r>
        <w:rPr>
          <w:bCs/>
        </w:rPr>
        <w:t xml:space="preserve">Исполнитель о</w:t>
      </w:r>
      <w:r>
        <w:t xml:space="preserve">бязан по письменному требованию Заказчика уплатить последнему штраф в размере 5 (Пяти) процентов от Цены Договора, указанной в пункте 3.1 Договора.</w:t>
      </w:r>
      <w:r/>
    </w:p>
    <w:p>
      <w:pPr>
        <w:pStyle w:val="1021"/>
        <w:numPr>
          <w:ilvl w:val="1"/>
          <w:numId w:val="11"/>
        </w:numPr>
        <w:ind w:left="0" w:firstLine="709"/>
        <w:jc w:val="both"/>
        <w:shd w:val="clear" w:color="auto" w:fill="ffffff"/>
        <w:tabs>
          <w:tab w:val="left" w:pos="355" w:leader="none"/>
          <w:tab w:val="left" w:pos="1418" w:leader="none"/>
        </w:tabs>
      </w:pPr>
      <w:r>
        <w:t xml:space="preserve">Недостоверность,</w:t>
      </w:r>
      <w:r>
        <w:t xml:space="preserve">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w:t>
      </w:r>
      <w:r>
        <w:t xml:space="preserve">говора без возмещения другой Стороне каких-либо убытков, причиненных отказом от Договора (исполнения Договора).</w:t>
      </w:r>
      <w:r/>
    </w:p>
    <w:p>
      <w:pPr>
        <w:pStyle w:val="1021"/>
        <w:ind w:left="0" w:firstLine="709"/>
        <w:jc w:val="both"/>
        <w:shd w:val="clear" w:color="auto" w:fill="ffffff"/>
        <w:tabs>
          <w:tab w:val="left" w:pos="1134" w:leader="none"/>
          <w:tab w:val="left" w:pos="1418" w:leader="none"/>
        </w:tabs>
        <w:rPr>
          <w:b/>
        </w:rPr>
      </w:pPr>
      <w:r>
        <w:rPr>
          <w:b/>
        </w:rPr>
      </w:r>
      <w:r>
        <w:rPr>
          <w:b/>
        </w:rPr>
      </w:r>
      <w:r>
        <w:rPr>
          <w:b/>
        </w:rPr>
      </w:r>
    </w:p>
    <w:p>
      <w:pPr>
        <w:pStyle w:val="1021"/>
        <w:numPr>
          <w:ilvl w:val="0"/>
          <w:numId w:val="11"/>
        </w:numPr>
        <w:ind w:left="0" w:firstLine="0"/>
        <w:jc w:val="center"/>
        <w:shd w:val="clear" w:color="auto" w:fill="ffffff"/>
        <w:tabs>
          <w:tab w:val="left" w:pos="426" w:leader="none"/>
        </w:tabs>
        <w:rPr>
          <w:b/>
        </w:rPr>
      </w:pPr>
      <w:r>
        <w:rPr>
          <w:b/>
          <w:bCs/>
        </w:rPr>
        <w:t xml:space="preserve">П</w:t>
      </w:r>
      <w:r>
        <w:rPr>
          <w:b/>
        </w:rPr>
        <w:t xml:space="preserve">рекращение (расторжение) Договора</w:t>
      </w:r>
      <w:r>
        <w:rPr>
          <w:b/>
        </w:rPr>
      </w:r>
      <w:r>
        <w:rPr>
          <w:b/>
        </w:rPr>
      </w:r>
    </w:p>
    <w:p>
      <w:pPr>
        <w:ind w:left="0" w:firstLine="0"/>
        <w:jc w:val="left"/>
        <w:shd w:val="clear" w:color="auto" w:fill="ffffff"/>
        <w:tabs>
          <w:tab w:val="left" w:pos="426" w:leader="none"/>
        </w:tabs>
        <w:rPr>
          <w:b/>
          <w:bCs/>
        </w:rPr>
      </w:pPr>
      <w:r>
        <w:rPr>
          <w:b/>
          <w:highlight w:val="none"/>
        </w:rPr>
      </w:r>
      <w:r>
        <w:rPr>
          <w:b/>
          <w:bCs/>
        </w:rPr>
      </w:r>
      <w:r>
        <w:rPr>
          <w:b/>
          <w:bCs/>
        </w:rPr>
      </w:r>
    </w:p>
    <w:p>
      <w:pPr>
        <w:pStyle w:val="1021"/>
        <w:numPr>
          <w:ilvl w:val="1"/>
          <w:numId w:val="11"/>
        </w:numPr>
        <w:ind w:left="0" w:firstLine="709"/>
        <w:jc w:val="both"/>
        <w:shd w:val="clear" w:color="auto" w:fill="ffffff"/>
        <w:tabs>
          <w:tab w:val="left" w:pos="355" w:leader="none"/>
          <w:tab w:val="left" w:pos="1418" w:leader="none"/>
        </w:tabs>
      </w:pPr>
      <w:r>
        <w:t xml:space="preserve">Договор может быть п</w:t>
      </w:r>
      <w:r>
        <w:t xml:space="preserve">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w:t>
      </w:r>
      <w:r>
        <w:t xml:space="preserve">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p>
    <w:p>
      <w:pPr>
        <w:pStyle w:val="1021"/>
        <w:numPr>
          <w:ilvl w:val="1"/>
          <w:numId w:val="11"/>
        </w:numPr>
        <w:ind w:left="0" w:firstLine="709"/>
        <w:jc w:val="both"/>
        <w:shd w:val="clear" w:color="auto" w:fill="ffffff"/>
        <w:tabs>
          <w:tab w:val="left" w:pos="355" w:leader="none"/>
          <w:tab w:val="left" w:pos="1418" w:leader="none"/>
        </w:tabs>
      </w:pPr>
      <w:r>
        <w:t xml:space="preserve">Заказчик вправе в любое время до сдачи ему результатов Услуг в одностороннем внесудебном порядке отка</w:t>
      </w:r>
      <w:r>
        <w:t xml:space="preserve">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p>
    <w:p>
      <w:pPr>
        <w:pStyle w:val="1021"/>
        <w:ind w:left="0" w:firstLine="709"/>
        <w:jc w:val="both"/>
        <w:shd w:val="clear" w:color="auto" w:fill="ffffff"/>
        <w:tabs>
          <w:tab w:val="left" w:pos="355" w:leader="none"/>
          <w:tab w:val="left" w:pos="1418" w:leader="none"/>
        </w:tabs>
      </w:pPr>
      <w:r>
        <w:t xml:space="preserve">Возмещение убытков Исполн</w:t>
      </w:r>
      <w:r>
        <w:t xml:space="preserve">ителя, вызванных отказом от Договора (исполнения Договора), Заказчиком не производится.</w:t>
      </w:r>
      <w:r/>
    </w:p>
    <w:p>
      <w:pPr>
        <w:pStyle w:val="1021"/>
        <w:numPr>
          <w:ilvl w:val="1"/>
          <w:numId w:val="11"/>
        </w:numPr>
        <w:ind w:left="0" w:firstLine="709"/>
        <w:jc w:val="both"/>
        <w:shd w:val="clear" w:color="auto" w:fill="ffffff"/>
        <w:tabs>
          <w:tab w:val="left" w:pos="355" w:leader="none"/>
          <w:tab w:val="left" w:pos="1418" w:leader="none"/>
        </w:tabs>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w:t>
      </w:r>
      <w:r>
        <w:t xml:space="preserve">нителем убытков, причиненных отказом от Договора (исполнения Договора).</w:t>
      </w:r>
      <w:r/>
    </w:p>
    <w:p>
      <w:pPr>
        <w:ind w:firstLine="709"/>
        <w:jc w:val="both"/>
        <w:shd w:val="clear" w:color="auto" w:fill="ffffff"/>
        <w:tabs>
          <w:tab w:val="left" w:pos="355" w:leader="none"/>
          <w:tab w:val="left" w:pos="1418" w:leader="none"/>
        </w:tabs>
        <w:rPr>
          <w:lang w:val="ru-RU"/>
        </w:rPr>
      </w:pPr>
      <w:r>
        <w:rPr>
          <w:lang w:val="ru-RU"/>
        </w:rPr>
        <w:t xml:space="preserve">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w:t>
      </w:r>
      <w:r>
        <w:rPr>
          <w:lang w:val="ru-RU"/>
        </w:rPr>
        <w:t xml:space="preserve">Исполнитель обязан оплатить Заказчику убытки не позднее 15 (пятнадцати) календарных дней с момента получения расчета суммы убытков от Заказчика.</w:t>
      </w:r>
      <w:r>
        <w:rPr>
          <w:lang w:val="ru-RU"/>
        </w:rPr>
      </w:r>
      <w:r>
        <w:rPr>
          <w:lang w:val="ru-RU"/>
        </w:rPr>
      </w:r>
    </w:p>
    <w:p>
      <w:pPr>
        <w:pStyle w:val="1021"/>
        <w:numPr>
          <w:ilvl w:val="1"/>
          <w:numId w:val="11"/>
        </w:numPr>
        <w:ind w:left="0" w:firstLine="709"/>
        <w:jc w:val="both"/>
        <w:shd w:val="clear" w:color="auto" w:fill="ffffff"/>
        <w:tabs>
          <w:tab w:val="left" w:pos="355" w:leader="none"/>
          <w:tab w:val="left" w:pos="1418" w:leader="none"/>
        </w:tabs>
      </w:pPr>
      <w:r>
        <w:t xml:space="preserve">Стороны установили, что существенным нарушением Договора Исполнителем является:</w:t>
      </w:r>
      <w:r/>
    </w:p>
    <w:p>
      <w:pPr>
        <w:pStyle w:val="1021"/>
        <w:numPr>
          <w:ilvl w:val="0"/>
          <w:numId w:val="5"/>
        </w:numPr>
        <w:ind w:left="0" w:firstLine="709"/>
        <w:jc w:val="both"/>
        <w:tabs>
          <w:tab w:val="left" w:pos="1134" w:leader="none"/>
        </w:tabs>
      </w:pPr>
      <w:r>
        <w:t xml:space="preserve">нарушение Исполнителем начально</w:t>
      </w:r>
      <w:r>
        <w:t xml:space="preserve">го и конечного сроков оказания Услуг по Договору более чем на 60 (шестьдесят) календарных дней по причинам, не зависящим от Заказчика;</w:t>
      </w:r>
      <w:r/>
    </w:p>
    <w:p>
      <w:pPr>
        <w:pStyle w:val="1021"/>
        <w:numPr>
          <w:ilvl w:val="0"/>
          <w:numId w:val="5"/>
        </w:numPr>
        <w:ind w:left="0" w:firstLine="709"/>
        <w:jc w:val="both"/>
        <w:tabs>
          <w:tab w:val="left" w:pos="1134" w:leader="none"/>
        </w:tabs>
      </w:pPr>
      <w:r>
        <w:t xml:space="preserve">несоблюдение Исполнителем требований к качеству Услуг и / или используемых при оказании Услуг материально-технических рес</w:t>
      </w:r>
      <w:r>
        <w:t xml:space="preserve">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r/>
    </w:p>
    <w:p>
      <w:pPr>
        <w:pStyle w:val="1021"/>
        <w:numPr>
          <w:ilvl w:val="0"/>
          <w:numId w:val="5"/>
        </w:numPr>
        <w:ind w:left="0" w:firstLine="709"/>
        <w:jc w:val="both"/>
        <w:tabs>
          <w:tab w:val="left" w:pos="1134" w:leader="none"/>
        </w:tabs>
      </w:pPr>
      <w:r>
        <w:t xml:space="preserve">отсутствие (по причине отзыва, прекращения, приостановления д</w:t>
      </w:r>
      <w:r>
        <w:t xml:space="preserve">ействия, признания недействительным или по другим основаниям) допусков, разрешений и / или лицензий;</w:t>
      </w:r>
      <w:r/>
    </w:p>
    <w:p>
      <w:pPr>
        <w:pStyle w:val="1021"/>
        <w:numPr>
          <w:ilvl w:val="0"/>
          <w:numId w:val="5"/>
        </w:numPr>
        <w:ind w:left="0" w:firstLine="709"/>
        <w:jc w:val="both"/>
        <w:tabs>
          <w:tab w:val="left" w:pos="1134" w:leader="none"/>
        </w:tabs>
      </w:pPr>
      <w: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p>
    <w:p>
      <w:pPr>
        <w:pStyle w:val="1021"/>
        <w:numPr>
          <w:ilvl w:val="0"/>
          <w:numId w:val="5"/>
        </w:numPr>
        <w:ind w:left="0" w:firstLine="709"/>
        <w:jc w:val="both"/>
        <w:tabs>
          <w:tab w:val="left" w:pos="1134" w:leader="none"/>
        </w:tabs>
      </w:pPr>
      <w:r>
        <w:t xml:space="preserve">привлечение к оказ</w:t>
      </w:r>
      <w:r>
        <w:t xml:space="preserve">анию Услуг по Договору третьих лиц </w:t>
      </w:r>
      <w:r>
        <w:rPr>
          <w:bCs/>
        </w:rPr>
        <w:t xml:space="preserve">(Субисполнителей)</w:t>
      </w:r>
      <w:r>
        <w:t xml:space="preserve"> с нарушением требований, установленных Договором;</w:t>
      </w:r>
      <w:r/>
    </w:p>
    <w:p>
      <w:pPr>
        <w:numPr>
          <w:ilvl w:val="0"/>
          <w:numId w:val="5"/>
        </w:numPr>
        <w:ind w:left="0" w:firstLine="709"/>
        <w:jc w:val="both"/>
        <w:tabs>
          <w:tab w:val="left" w:pos="1134" w:leader="none"/>
        </w:tabs>
        <w:rPr>
          <w:lang w:val="ru-RU"/>
        </w:rPr>
      </w:pPr>
      <w:r>
        <w:rPr>
          <w:lang w:val="ru-RU"/>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r>
        <w:rPr>
          <w:lang w:val="ru-RU"/>
        </w:rPr>
      </w:r>
      <w:r>
        <w:rPr>
          <w:lang w:val="ru-RU"/>
        </w:rPr>
      </w:r>
    </w:p>
    <w:p>
      <w:pPr>
        <w:pStyle w:val="1021"/>
        <w:numPr>
          <w:ilvl w:val="0"/>
          <w:numId w:val="5"/>
        </w:numPr>
        <w:ind w:left="0" w:firstLine="709"/>
        <w:jc w:val="both"/>
        <w:tabs>
          <w:tab w:val="left" w:pos="1134" w:leader="none"/>
        </w:tabs>
      </w:pPr>
      <w:r>
        <w:t xml:space="preserve">установление в ходе исполнени</w:t>
      </w:r>
      <w:r>
        <w:t xml:space="preserve">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w:t>
      </w:r>
      <w:r>
        <w:t xml:space="preserve">верений Исполнителя об обстоятельствах, указанных в разделе 12 Договора, и имеющих существенное значение для его заключения и исполнения.</w:t>
      </w:r>
      <w:r/>
    </w:p>
    <w:p>
      <w:pPr>
        <w:pStyle w:val="1021"/>
        <w:numPr>
          <w:ilvl w:val="1"/>
          <w:numId w:val="11"/>
        </w:numPr>
        <w:ind w:left="0" w:firstLine="709"/>
        <w:jc w:val="both"/>
        <w:shd w:val="clear" w:color="auto" w:fill="ffffff"/>
        <w:tabs>
          <w:tab w:val="left" w:pos="355" w:leader="none"/>
        </w:tabs>
      </w:pPr>
      <w:r>
        <w:t xml:space="preserve">В случае отказа Заказчика от Договора в случаях, предусмотренных пунктами 13.2 - 13.4 Договора, последний считается пр</w:t>
      </w:r>
      <w:r>
        <w:t xml:space="preserve">екращенным (расторгнутым) со дня, следующего за днем получения Исполнителем уведомления Заказчика об отказе от Договора (исполнения Договора). </w:t>
      </w:r>
      <w:r/>
    </w:p>
    <w:p>
      <w:pPr>
        <w:pStyle w:val="1021"/>
        <w:numPr>
          <w:ilvl w:val="1"/>
          <w:numId w:val="11"/>
        </w:numPr>
        <w:ind w:left="0" w:firstLine="709"/>
        <w:jc w:val="both"/>
        <w:shd w:val="clear" w:color="auto" w:fill="ffffff"/>
        <w:tabs>
          <w:tab w:val="left" w:pos="355" w:leader="none"/>
        </w:tabs>
      </w:pPr>
      <w:r>
        <w:t xml:space="preserve">С даты прекращения Договора Исполнитель обязан прекратить оказание Услуг, и в согласованные Сторонами сроки:</w:t>
      </w:r>
      <w:r/>
    </w:p>
    <w:p>
      <w:pPr>
        <w:pStyle w:val="1021"/>
        <w:numPr>
          <w:ilvl w:val="0"/>
          <w:numId w:val="10"/>
        </w:numPr>
        <w:ind w:left="0" w:firstLine="709"/>
        <w:jc w:val="both"/>
        <w:shd w:val="clear" w:color="auto" w:fill="ffffff"/>
        <w:tabs>
          <w:tab w:val="left" w:pos="1134" w:leader="none"/>
          <w:tab w:val="left" w:pos="1418" w:leader="none"/>
        </w:tabs>
      </w:pPr>
      <w:r>
        <w:t xml:space="preserve">пер</w:t>
      </w:r>
      <w:r>
        <w:t xml:space="preserve">едать Заказчику результат Услуг, техническую и иную полученную документацию;</w:t>
      </w:r>
      <w:r/>
    </w:p>
    <w:p>
      <w:pPr>
        <w:pStyle w:val="1021"/>
        <w:numPr>
          <w:ilvl w:val="0"/>
          <w:numId w:val="10"/>
        </w:numPr>
        <w:ind w:left="0" w:firstLine="709"/>
        <w:jc w:val="both"/>
        <w:shd w:val="clear" w:color="auto" w:fill="ffffff"/>
        <w:tabs>
          <w:tab w:val="left" w:pos="1134" w:leader="none"/>
          <w:tab w:val="left" w:pos="1418" w:leader="none"/>
        </w:tabs>
      </w:pPr>
      <w:r>
        <w:t xml:space="preserve">вывезти с места оказания Услуг оборудование и персонал Исполнителя; </w:t>
      </w:r>
      <w:r/>
    </w:p>
    <w:p>
      <w:pPr>
        <w:pStyle w:val="1021"/>
        <w:numPr>
          <w:ilvl w:val="0"/>
          <w:numId w:val="10"/>
        </w:numPr>
        <w:ind w:left="0" w:firstLine="709"/>
        <w:jc w:val="both"/>
        <w:shd w:val="clear" w:color="auto" w:fill="ffffff"/>
        <w:tabs>
          <w:tab w:val="left" w:pos="1134" w:leader="none"/>
          <w:tab w:val="left" w:pos="1418" w:leader="none"/>
        </w:tabs>
      </w:pPr>
      <w:r>
        <w:t xml:space="preserve">удалить с места оказания Услуг весь мусор и все остаточные продукты любого рода и оставить место оказания Услу</w:t>
      </w:r>
      <w:r>
        <w:t xml:space="preserve">г чистым и безопасным.</w:t>
      </w:r>
      <w:r/>
    </w:p>
    <w:p>
      <w:pPr>
        <w:pStyle w:val="1021"/>
        <w:numPr>
          <w:ilvl w:val="1"/>
          <w:numId w:val="11"/>
        </w:numPr>
        <w:ind w:left="0" w:firstLine="709"/>
        <w:jc w:val="both"/>
        <w:shd w:val="clear" w:color="auto" w:fill="ffffff"/>
        <w:tabs>
          <w:tab w:val="left" w:pos="355" w:leader="none"/>
        </w:tabs>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w:t>
      </w:r>
      <w:r>
        <w:t xml:space="preserve">еля по возмещению неустойки (пени), штрафов и убытков в случаях и размерах, предусмотренных Договором.</w:t>
      </w:r>
      <w:r/>
    </w:p>
    <w:p>
      <w:pPr>
        <w:pStyle w:val="1021"/>
        <w:ind w:left="0" w:firstLine="567"/>
        <w:jc w:val="both"/>
        <w:shd w:val="clear" w:color="auto" w:fill="ffffff"/>
        <w:tabs>
          <w:tab w:val="left" w:pos="1418" w:leader="none"/>
        </w:tabs>
        <w:rPr>
          <w:b/>
          <w:bCs/>
        </w:rPr>
      </w:pPr>
      <w:r>
        <w:rPr>
          <w:b/>
          <w:bCs/>
        </w:rPr>
      </w:r>
      <w:r>
        <w:rPr>
          <w:b/>
          <w:bCs/>
        </w:rPr>
      </w:r>
      <w:r>
        <w:rPr>
          <w:b/>
          <w:bCs/>
        </w:rPr>
      </w:r>
    </w:p>
    <w:p>
      <w:pPr>
        <w:pStyle w:val="1021"/>
        <w:numPr>
          <w:ilvl w:val="0"/>
          <w:numId w:val="11"/>
        </w:numPr>
        <w:jc w:val="center"/>
        <w:shd w:val="clear" w:color="auto" w:fill="ffffff"/>
        <w:tabs>
          <w:tab w:val="left" w:pos="426" w:leader="none"/>
        </w:tabs>
        <w:rPr>
          <w:b/>
          <w:bCs/>
        </w:rPr>
      </w:pPr>
      <w:r>
        <w:rPr>
          <w:b/>
          <w:bCs/>
        </w:rPr>
        <w:t xml:space="preserve">Заключительные положения</w:t>
      </w:r>
      <w:r>
        <w:rPr>
          <w:b/>
          <w:bCs/>
        </w:rPr>
      </w:r>
      <w:r>
        <w:rPr>
          <w:b/>
          <w:bCs/>
        </w:rPr>
      </w:r>
    </w:p>
    <w:p>
      <w:pPr>
        <w:ind w:left="360" w:firstLine="0"/>
        <w:jc w:val="left"/>
        <w:shd w:val="clear" w:color="auto" w:fill="ffffff"/>
        <w:tabs>
          <w:tab w:val="left" w:pos="426" w:leader="none"/>
        </w:tabs>
        <w:rPr>
          <w:b/>
          <w:bCs/>
        </w:rPr>
      </w:pPr>
      <w:r>
        <w:rPr>
          <w:b/>
          <w:bCs/>
          <w:highlight w:val="none"/>
        </w:rPr>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Д</w:t>
      </w:r>
      <w:r>
        <w:rPr>
          <w:highlight w:val="white"/>
        </w:rPr>
        <w:t xml:space="preserve">оговор вступает в силу с даты его подписания Сторонами </w:t>
      </w:r>
      <w:r>
        <w:rPr>
          <w:highlight w:val="white"/>
        </w:rPr>
        <w:t xml:space="preserve">и действует до «_____» </w:t>
      </w:r>
      <w:r>
        <w:rPr>
          <w:highlight w:val="white"/>
        </w:rPr>
        <w:t xml:space="preserve">, а в части не исполненных обязательств - до полного их исполнения Сторонами. </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Все изменения и дополнения к Договору действительны при условии, что они совершены в письменной фо</w:t>
      </w:r>
      <w:r>
        <w:t xml:space="preserve">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 </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Все приложения к Договору, а также любые изменения и дополнения, оформленные надлеж</w:t>
      </w:r>
      <w:r>
        <w:t xml:space="preserve">ащим образом, являются неотъемлемой частью Договора.</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В случае наличия любых расхождений между содержанием Договора и приложений к нему, приоритет имеет текст Договора.</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Обмен информацией между Сторонами по любым вопросам, связанным с исполнением Договора, в</w:t>
      </w:r>
      <w:r>
        <w:t xml:space="preserve">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w:t>
      </w:r>
      <w:r>
        <w:t xml:space="preserve">т возникновения, изменения либо прекращения гражданских прав и обязанностей Стороны.</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w:t>
      </w:r>
      <w:r>
        <w:t xml:space="preserve">порядке, установленном пунктом 14.7 Договора. </w:t>
      </w:r>
      <w:r>
        <w:rPr>
          <w:b/>
          <w:bCs/>
        </w:rPr>
      </w:r>
      <w:r>
        <w:rPr>
          <w:b/>
          <w:bCs/>
        </w:rPr>
      </w:r>
    </w:p>
    <w:p>
      <w:pPr>
        <w:pStyle w:val="1021"/>
        <w:numPr>
          <w:ilvl w:val="1"/>
          <w:numId w:val="11"/>
        </w:numPr>
        <w:ind w:left="0" w:firstLine="709"/>
        <w:jc w:val="both"/>
        <w:shd w:val="clear" w:color="auto" w:fill="ffffff"/>
        <w:tabs>
          <w:tab w:val="left" w:pos="426" w:leader="none"/>
        </w:tabs>
        <w:rPr>
          <w:b/>
          <w:bCs/>
        </w:rPr>
      </w:pPr>
      <w:r>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w:t>
      </w:r>
      <w:r>
        <w:t xml:space="preserve">уведомлении Стороны об изменении адреса, одним из с</w:t>
      </w:r>
      <w:r>
        <w:t xml:space="preserve">ледующих способов, при этом документ будет считаться полученным: </w:t>
      </w:r>
      <w:r>
        <w:rPr>
          <w:b/>
          <w:bCs/>
        </w:rPr>
      </w:r>
      <w:r>
        <w:rPr>
          <w:b/>
          <w:bCs/>
        </w:rPr>
      </w:r>
    </w:p>
    <w:p>
      <w:pPr>
        <w:pStyle w:val="1021"/>
        <w:ind w:left="0" w:firstLine="709"/>
        <w:jc w:val="both"/>
        <w:shd w:val="clear" w:color="auto" w:fill="ffffff"/>
        <w:tabs>
          <w:tab w:val="left" w:pos="1418" w:leader="none"/>
        </w:tabs>
        <w:rPr>
          <w:bCs/>
        </w:rPr>
      </w:pPr>
      <w:r>
        <w:rPr>
          <w:bCs/>
        </w:rPr>
        <w:t xml:space="preserve">14.7.1. доставкой лично или курьером Стороны-отправителя – в дату и время фактического приема уведомления Стороной-получателем с отметкой о получении;</w:t>
      </w:r>
      <w:r>
        <w:rPr>
          <w:bCs/>
        </w:rPr>
      </w:r>
      <w:r>
        <w:rPr>
          <w:bCs/>
        </w:rPr>
      </w:r>
    </w:p>
    <w:p>
      <w:pPr>
        <w:pStyle w:val="1021"/>
        <w:ind w:left="0" w:firstLine="720"/>
        <w:jc w:val="both"/>
        <w:shd w:val="clear" w:color="auto" w:fill="ffffff"/>
        <w:tabs>
          <w:tab w:val="left" w:pos="1418" w:leader="none"/>
        </w:tabs>
      </w:pPr>
      <w:r>
        <w:rPr>
          <w:bCs/>
        </w:rPr>
        <w:t xml:space="preserve">14.7.2. заказным почтовым отправлением </w:t>
      </w:r>
      <w:r>
        <w:rPr>
          <w:bCs/>
        </w:rPr>
        <w:t xml:space="preserve">с уведомлением о вручении – </w:t>
      </w:r>
      <w: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p>
    <w:p>
      <w:pPr>
        <w:pStyle w:val="1021"/>
        <w:ind w:left="0" w:firstLine="709"/>
        <w:jc w:val="both"/>
        <w:rPr>
          <w:bCs/>
        </w:rPr>
      </w:pPr>
      <w:r>
        <w:rPr>
          <w:bCs/>
        </w:rPr>
        <w:t xml:space="preserve">14.7.3.  </w:t>
      </w:r>
      <w:r>
        <w:rPr>
          <w:bCs/>
        </w:rPr>
        <w:t xml:space="preserve">посредством электронной почты (</w:t>
      </w:r>
      <w:r>
        <w:rPr>
          <w:bCs/>
          <w:lang w:val="en-US"/>
        </w:rPr>
        <w:t xml:space="preserve">e</w:t>
      </w:r>
      <w:r>
        <w:rPr>
          <w:bCs/>
        </w:rPr>
        <w:t xml:space="preserve">-</w:t>
      </w:r>
      <w:r>
        <w:rPr>
          <w:bCs/>
          <w:lang w:val="en-US"/>
        </w:rPr>
        <w:t xml:space="preserve">mail</w:t>
      </w:r>
      <w:r>
        <w:rPr>
          <w:bCs/>
        </w:rPr>
        <w:t xml:space="preserve">) – в дату направления электронного сообщения, зафиксированную на почтовом сервере отправителя.</w:t>
      </w:r>
      <w:r>
        <w:rPr>
          <w:bCs/>
        </w:rPr>
      </w:r>
      <w:r>
        <w:rPr>
          <w:bCs/>
        </w:rPr>
      </w:r>
    </w:p>
    <w:p>
      <w:pPr>
        <w:pStyle w:val="1021"/>
        <w:ind w:left="0" w:firstLine="709"/>
        <w:jc w:val="both"/>
        <w:shd w:val="clear" w:color="auto" w:fill="ffffff"/>
        <w:tabs>
          <w:tab w:val="left" w:pos="1418" w:leader="none"/>
        </w:tabs>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w:t>
      </w:r>
      <w:r>
        <w:rPr>
          <w:bCs/>
        </w:rPr>
        <w:t xml:space="preserve"> Стороной-отправителем способами, указанными в пунктах 14.7.1. – 14.7.2. Договора.</w:t>
      </w:r>
      <w:r>
        <w:rPr>
          <w:bCs/>
        </w:rPr>
      </w:r>
      <w:r>
        <w:rPr>
          <w:bCs/>
        </w:rPr>
      </w:r>
    </w:p>
    <w:p>
      <w:pPr>
        <w:pStyle w:val="1021"/>
        <w:numPr>
          <w:ilvl w:val="1"/>
          <w:numId w:val="11"/>
        </w:numPr>
        <w:ind w:left="0" w:firstLine="709"/>
        <w:jc w:val="both"/>
        <w:shd w:val="clear" w:color="auto" w:fill="ffffff"/>
        <w:tabs>
          <w:tab w:val="left" w:pos="1418" w:leader="none"/>
        </w:tabs>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 xml:space="preserve">законодательством</w:t>
      </w:r>
      <w:r>
        <w:rPr>
          <w:bCs/>
        </w:rPr>
        <w:t xml:space="preserve"> Российской Феде</w:t>
      </w:r>
      <w:r>
        <w:rPr>
          <w:bCs/>
        </w:rPr>
        <w:t xml:space="preserve">рации или Договором, не означает отказ от такого права и не влечет прекращения возможности реализовать это право в будущем. </w:t>
      </w:r>
      <w:r>
        <w:rPr>
          <w:bCs/>
        </w:rPr>
      </w:r>
      <w:r>
        <w:rPr>
          <w:bCs/>
        </w:rPr>
      </w:r>
    </w:p>
    <w:p>
      <w:pPr>
        <w:pStyle w:val="1021"/>
        <w:numPr>
          <w:ilvl w:val="1"/>
          <w:numId w:val="11"/>
        </w:numPr>
        <w:ind w:left="0" w:firstLine="709"/>
        <w:jc w:val="both"/>
        <w:shd w:val="clear" w:color="auto" w:fill="ffffff"/>
        <w:tabs>
          <w:tab w:val="left" w:pos="1418" w:leader="none"/>
        </w:tabs>
      </w:pPr>
      <w:r>
        <w:t xml:space="preserve">У</w:t>
      </w:r>
      <w:r>
        <w:rPr>
          <w:highlight w:val="white"/>
        </w:rPr>
        <w:t xml:space="preserve">ступка, передача в залог прав (требований), принадлежащих Исполнителю на основании Договора, допускается только с предварительного</w:t>
      </w:r>
      <w:r>
        <w:rPr>
          <w:highlight w:val="white"/>
        </w:rPr>
        <w:t xml:space="preserve"> письменного согласия Заказчика.</w:t>
      </w:r>
      <w:r>
        <w:rPr>
          <w:bCs/>
        </w:rPr>
        <w:t xml:space="preserve"> </w:t>
      </w:r>
      <w:r/>
    </w:p>
    <w:p>
      <w:pPr>
        <w:pStyle w:val="1021"/>
        <w:numPr>
          <w:ilvl w:val="1"/>
          <w:numId w:val="11"/>
        </w:numPr>
        <w:ind w:left="0" w:firstLine="709"/>
        <w:jc w:val="both"/>
        <w:shd w:val="clear" w:color="auto" w:fill="ffffff"/>
        <w:tabs>
          <w:tab w:val="left" w:pos="1418" w:leader="none"/>
        </w:tabs>
      </w:pPr>
      <w:r>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w:t>
      </w:r>
      <w:r>
        <w:t xml:space="preserve">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w:t>
      </w:r>
      <w:r>
        <w:t xml:space="preserve">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w:t>
      </w:r>
      <w:r>
        <w:t xml:space="preserve">астройку роуминга между операторами систем электронного документооборота Сторон.</w:t>
      </w:r>
      <w:r/>
    </w:p>
    <w:p>
      <w:pPr>
        <w:pStyle w:val="1021"/>
        <w:numPr>
          <w:ilvl w:val="1"/>
          <w:numId w:val="11"/>
        </w:numPr>
        <w:ind w:left="0" w:firstLine="709"/>
        <w:jc w:val="both"/>
        <w:shd w:val="clear" w:color="auto" w:fill="ffffff"/>
        <w:tabs>
          <w:tab w:val="left" w:pos="1418" w:leader="none"/>
        </w:tabs>
      </w:pPr>
      <w:r>
        <w:t xml:space="preserve">Во всем остальном, что не урегулировано Договором, Стороны руководствуются законодательством Российской Федерации.</w:t>
      </w:r>
      <w:r/>
    </w:p>
    <w:p>
      <w:pPr>
        <w:pStyle w:val="1021"/>
        <w:numPr>
          <w:ilvl w:val="1"/>
          <w:numId w:val="11"/>
        </w:numPr>
        <w:ind w:left="0" w:firstLine="709"/>
        <w:jc w:val="both"/>
        <w:shd w:val="clear" w:color="auto" w:fill="ffffff"/>
        <w:tabs>
          <w:tab w:val="left" w:pos="1418" w:leader="none"/>
        </w:tabs>
      </w:pPr>
      <w:r>
        <w:t xml:space="preserve">Договор составлен в 2 (двух) оригинальных экземплярах, имеющих равную юридическую силу, по 1 (одному) для каждой из Сторон. При согласии сторон и наличия технической возможности Договор заключается в электронной форме посредством Системы ЭДО-Контур. Диадок</w:t>
      </w:r>
      <w:r>
        <w:t xml:space="preserve"> система электронного юридически значимого документооборота (https://diadoc.kontur.ru)).</w:t>
      </w:r>
      <w:r/>
    </w:p>
    <w:p>
      <w:pPr>
        <w:jc w:val="both"/>
        <w:shd w:val="clear" w:color="auto" w:fill="ffffff"/>
        <w:tabs>
          <w:tab w:val="left" w:pos="1418" w:leader="none"/>
        </w:tabs>
        <w:rPr>
          <w:lang w:val="ru-RU"/>
          <w:rPrChange w:id="9" w:author="Мамейчик Александр Алексеевич" w:date="2026-04-30T16:02:00Z">
            <w:rPr/>
          </w:rPrChange>
        </w:rPr>
      </w:pPr>
      <w:r>
        <w:rPr>
          <w:lang w:val="ru-RU"/>
        </w:rPr>
      </w:r>
      <w:r>
        <w:rPr>
          <w:lang w:val="ru-RU"/>
          <w:rPrChange w:id="10" w:author="Мамейчик Александр Алексеевич" w:date="2026-04-30T16:02:00Z">
            <w:rPr/>
          </w:rPrChange>
        </w:rPr>
      </w:r>
      <w:r>
        <w:rPr>
          <w:lang w:val="ru-RU"/>
          <w:rPrChange w:id="11" w:author="Мамейчик Александр Алексеевич" w:date="2026-04-30T16:02:00Z">
            <w:rPr/>
          </w:rPrChange>
        </w:rPr>
      </w:r>
    </w:p>
    <w:p>
      <w:pPr>
        <w:pStyle w:val="1021"/>
        <w:numPr>
          <w:ilvl w:val="0"/>
          <w:numId w:val="11"/>
        </w:numPr>
        <w:jc w:val="center"/>
        <w:shd w:val="clear" w:color="auto" w:fill="ffffff"/>
        <w:tabs>
          <w:tab w:val="left" w:pos="426" w:leader="none"/>
        </w:tabs>
      </w:pPr>
      <w:r>
        <w:rPr>
          <w:b/>
          <w:bCs/>
        </w:rPr>
        <w:t xml:space="preserve">Список приложений</w:t>
      </w:r>
      <w:r/>
    </w:p>
    <w:p>
      <w:pPr>
        <w:ind w:left="0" w:firstLine="0"/>
        <w:jc w:val="left"/>
        <w:shd w:val="clear" w:color="auto" w:fill="ffffff"/>
        <w:tabs>
          <w:tab w:val="left" w:pos="426" w:leader="none"/>
        </w:tabs>
      </w:pPr>
      <w:r>
        <w:rPr>
          <w:b/>
          <w:bCs/>
          <w:highlight w:val="none"/>
        </w:rPr>
      </w:r>
      <w:r>
        <w:rPr>
          <w:b/>
          <w:bCs/>
          <w:highlight w:val="none"/>
        </w:rPr>
      </w:r>
      <w:r/>
    </w:p>
    <w:p>
      <w:pPr>
        <w:jc w:val="both"/>
        <w:tabs>
          <w:tab w:val="left" w:pos="2127" w:leader="none"/>
          <w:tab w:val="left" w:pos="2410" w:leader="none"/>
        </w:tabs>
        <w:rPr>
          <w:lang w:val="ru-RU"/>
          <w:rPrChange w:id="12" w:author="Мамейчик Александр Алексеевич" w:date="2026-04-30T16:02:00Z">
            <w:rPr/>
          </w:rPrChange>
        </w:rPr>
      </w:pPr>
      <w:r>
        <w:rPr>
          <w:lang w:val="ru-RU"/>
        </w:rPr>
        <w:t xml:space="preserve">Приложение № 1 – Задание на оказание Услуг;</w:t>
      </w:r>
      <w:r>
        <w:rPr>
          <w:lang w:val="ru-RU"/>
          <w:rPrChange w:id="13" w:author="Мамейчик Александр Алексеевич" w:date="2026-04-30T16:02:00Z">
            <w:rPr/>
          </w:rPrChange>
        </w:rPr>
      </w:r>
      <w:r>
        <w:rPr>
          <w:lang w:val="ru-RU"/>
          <w:rPrChange w:id="14" w:author="Мамейчик Александр Алексеевич" w:date="2026-04-30T16:02:00Z">
            <w:rPr/>
          </w:rPrChange>
        </w:rPr>
      </w:r>
    </w:p>
    <w:p>
      <w:pPr>
        <w:jc w:val="both"/>
        <w:tabs>
          <w:tab w:val="left" w:pos="2127" w:leader="none"/>
          <w:tab w:val="left" w:pos="2410" w:leader="none"/>
        </w:tabs>
        <w:rPr>
          <w:lang w:val="ru-RU"/>
          <w:rPrChange w:id="15" w:author="Мамейчик Александр Алексеевич" w:date="2026-04-30T16:02:00Z">
            <w:rPr/>
          </w:rPrChange>
        </w:rPr>
      </w:pPr>
      <w:r>
        <w:rPr>
          <w:lang w:val="ru-RU"/>
        </w:rPr>
        <w:t xml:space="preserve">Приложение № 2 – Расчет стоимости Услуг;</w:t>
      </w:r>
      <w:r>
        <w:rPr>
          <w:lang w:val="ru-RU"/>
          <w:rPrChange w:id="16" w:author="Мамейчик Александр Алексеевич" w:date="2026-04-30T16:02:00Z">
            <w:rPr/>
          </w:rPrChange>
        </w:rPr>
      </w:r>
      <w:r>
        <w:rPr>
          <w:lang w:val="ru-RU"/>
          <w:rPrChange w:id="17" w:author="Мамейчик Александр Алексеевич" w:date="2026-04-30T16:02:00Z">
            <w:rPr/>
          </w:rPrChange>
        </w:rPr>
      </w:r>
    </w:p>
    <w:p>
      <w:pPr>
        <w:jc w:val="both"/>
        <w:tabs>
          <w:tab w:val="left" w:pos="2127" w:leader="none"/>
          <w:tab w:val="left" w:pos="2410" w:leader="none"/>
        </w:tabs>
        <w:rPr>
          <w:bCs/>
          <w:lang w:val="ru-RU"/>
          <w:rPrChange w:id="18" w:author="Мамейчик Александр Алексеевич" w:date="2026-04-30T16:02:00Z">
            <w:rPr>
              <w:bCs/>
            </w:rPr>
          </w:rPrChange>
        </w:rPr>
      </w:pPr>
      <w:r>
        <w:rPr>
          <w:lang w:val="ru-RU"/>
        </w:rPr>
        <w:t xml:space="preserve">Приложение № 3 – Форма Акта сдачи-приемки технической и иной до</w:t>
      </w:r>
      <w:r>
        <w:rPr>
          <w:lang w:val="ru-RU"/>
        </w:rPr>
        <w:t xml:space="preserve">кументации</w:t>
      </w:r>
      <w:r>
        <w:rPr>
          <w:bCs/>
          <w:lang w:val="ru-RU"/>
        </w:rPr>
        <w:t xml:space="preserve">.</w:t>
      </w:r>
      <w:r>
        <w:rPr>
          <w:bCs/>
          <w:lang w:val="ru-RU"/>
          <w:rPrChange w:id="19" w:author="Мамейчик Александр Алексеевич" w:date="2026-04-30T16:02:00Z">
            <w:rPr>
              <w:bCs/>
            </w:rPr>
          </w:rPrChange>
        </w:rPr>
      </w:r>
      <w:r>
        <w:rPr>
          <w:bCs/>
          <w:lang w:val="ru-RU"/>
          <w:rPrChange w:id="20" w:author="Мамейчик Александр Алексеевич" w:date="2026-04-30T16:02:00Z">
            <w:rPr>
              <w:bCs/>
            </w:rPr>
          </w:rPrChange>
        </w:rPr>
      </w:r>
    </w:p>
    <w:p>
      <w:pPr>
        <w:jc w:val="both"/>
        <w:tabs>
          <w:tab w:val="left" w:pos="2127" w:leader="none"/>
          <w:tab w:val="left" w:pos="2410" w:leader="none"/>
        </w:tabs>
        <w:rPr>
          <w:lang w:val="ru-RU"/>
          <w:rPrChange w:id="21" w:author="Мамейчик Александр Алексеевич" w:date="2026-04-30T16:02:00Z">
            <w:rPr/>
          </w:rPrChange>
        </w:rPr>
      </w:pPr>
      <w:r>
        <w:rPr>
          <w:lang w:val="ru-RU"/>
        </w:rPr>
        <w:t xml:space="preserve">Приложение № 4 – Форма Акта об оказании услуг</w:t>
      </w:r>
      <w:r>
        <w:rPr>
          <w:lang w:val="ru-RU" w:eastAsia="en-US"/>
        </w:rPr>
        <w:t xml:space="preserve">.</w:t>
      </w:r>
      <w:r>
        <w:rPr>
          <w:lang w:val="ru-RU"/>
          <w:rPrChange w:id="22" w:author="Мамейчик Александр Алексеевич" w:date="2026-04-30T16:02:00Z">
            <w:rPr/>
          </w:rPrChange>
        </w:rPr>
      </w:r>
      <w:r>
        <w:rPr>
          <w:lang w:val="ru-RU"/>
          <w:rPrChange w:id="23" w:author="Мамейчик Александр Алексеевич" w:date="2026-04-30T16:02:00Z">
            <w:rPr/>
          </w:rPrChange>
        </w:rPr>
      </w:r>
    </w:p>
    <w:p>
      <w:pPr>
        <w:jc w:val="both"/>
        <w:tabs>
          <w:tab w:val="left" w:pos="2127" w:leader="none"/>
          <w:tab w:val="left" w:pos="2410" w:leader="none"/>
        </w:tabs>
        <w:rPr>
          <w:lang w:val="ru-RU"/>
          <w:rPrChange w:id="24" w:author="Мамейчик Александр Алексеевич" w:date="2026-04-30T16:02:00Z">
            <w:rPr/>
          </w:rPrChange>
        </w:rPr>
      </w:pPr>
      <w:r>
        <w:rPr>
          <w:lang w:val="ru-RU"/>
        </w:rPr>
        <w:t xml:space="preserve">Приложение № 5</w:t>
      </w:r>
      <w:r>
        <w:rPr>
          <w:bCs/>
          <w:lang w:val="ru-RU"/>
        </w:rPr>
        <w:t xml:space="preserve"> </w:t>
      </w:r>
      <w:r>
        <w:rPr>
          <w:lang w:val="ru-RU"/>
        </w:rPr>
        <w:t xml:space="preserve">–</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r>
        <w:rPr>
          <w:lang w:val="ru-RU"/>
          <w:rPrChange w:id="25" w:author="Мамейчик Александр Алексеевич" w:date="2026-04-30T16:02:00Z">
            <w:rPr/>
          </w:rPrChange>
        </w:rPr>
      </w:r>
      <w:r>
        <w:rPr>
          <w:lang w:val="ru-RU"/>
          <w:rPrChange w:id="26" w:author="Мамейчик Александр Алексеевич" w:date="2026-04-30T16:02:00Z">
            <w:rPr/>
          </w:rPrChange>
        </w:rPr>
      </w:r>
    </w:p>
    <w:p>
      <w:pPr>
        <w:jc w:val="both"/>
        <w:rPr>
          <w:lang w:val="ru-RU"/>
          <w:rPrChange w:id="27" w:author="Мамейчик Александр Алексеевич" w:date="2026-04-30T16:02:00Z">
            <w:rPr/>
          </w:rPrChange>
        </w:rPr>
      </w:pPr>
      <w:r>
        <w:rPr>
          <w:lang w:val="ru-RU"/>
        </w:rPr>
        <w:t xml:space="preserve">Приложение № 6 </w:t>
      </w:r>
      <w:r>
        <w:rPr>
          <w:lang w:val="ru-RU" w:eastAsia="en-US"/>
        </w:rPr>
        <w:t xml:space="preserve">– Форма </w:t>
      </w:r>
      <w:r>
        <w:rPr>
          <w:bCs/>
          <w:color w:val="000000"/>
          <w:lang w:val="ru-RU"/>
        </w:rPr>
        <w:t xml:space="preserve">справки о заключенны</w:t>
      </w:r>
      <w:r>
        <w:rPr>
          <w:bCs/>
          <w:color w:val="000000"/>
          <w:lang w:val="ru-RU"/>
        </w:rPr>
        <w:t xml:space="preserve">х договорах Исполнителя по договору с Соисполнителями</w:t>
      </w:r>
      <w:r>
        <w:rPr>
          <w:lang w:val="ru-RU"/>
        </w:rPr>
        <w:t xml:space="preserve">.</w:t>
      </w:r>
      <w:r>
        <w:rPr>
          <w:lang w:val="ru-RU"/>
          <w:rPrChange w:id="28" w:author="Мамейчик Александр Алексеевич" w:date="2026-04-30T16:02:00Z">
            <w:rPr/>
          </w:rPrChange>
        </w:rPr>
      </w:r>
      <w:r>
        <w:rPr>
          <w:lang w:val="ru-RU"/>
          <w:rPrChange w:id="29" w:author="Мамейчик Александр Алексеевич" w:date="2026-04-30T16:02:00Z">
            <w:rPr/>
          </w:rPrChange>
        </w:rPr>
      </w:r>
    </w:p>
    <w:p>
      <w:pPr>
        <w:pStyle w:val="1021"/>
        <w:ind w:left="0"/>
        <w:shd w:val="clear" w:color="auto" w:fill="ffffff"/>
        <w:tabs>
          <w:tab w:val="left" w:pos="1134" w:leader="none"/>
          <w:tab w:val="left" w:pos="2127" w:leader="none"/>
          <w:tab w:val="left" w:pos="2410" w:leader="none"/>
        </w:tabs>
        <w:rPr>
          <w:lang w:eastAsia="en-US"/>
        </w:rPr>
      </w:pPr>
      <w:r>
        <w:rPr>
          <w:lang w:eastAsia="en-US"/>
        </w:rPr>
      </w:r>
      <w:r>
        <w:rPr>
          <w:lang w:eastAsia="en-US"/>
        </w:rPr>
      </w:r>
      <w:r>
        <w:rPr>
          <w:lang w:eastAsia="en-US"/>
        </w:rPr>
      </w:r>
    </w:p>
    <w:p>
      <w:pPr>
        <w:jc w:val="center"/>
        <w:shd w:val="clear" w:color="auto" w:fill="ffffff"/>
        <w:tabs>
          <w:tab w:val="left" w:pos="426" w:leader="none"/>
        </w:tabs>
        <w:rPr>
          <w:b/>
          <w:bCs/>
          <w:color w:val="000000"/>
          <w:lang w:val="ru-RU"/>
        </w:rPr>
      </w:pPr>
      <w:r>
        <w:rPr>
          <w:b/>
          <w:bCs/>
          <w:color w:val="000000"/>
          <w:lang w:val="ru-RU"/>
        </w:rPr>
        <w:t xml:space="preserve">16. Адреса и платежные реквизиты Сторон</w:t>
      </w:r>
      <w:r>
        <w:rPr>
          <w:b/>
          <w:bCs/>
          <w:color w:val="000000"/>
          <w:lang w:val="ru-RU"/>
        </w:rPr>
      </w:r>
      <w:r>
        <w:rPr>
          <w:b/>
          <w:bCs/>
          <w:color w:val="000000"/>
          <w:lang w:val="ru-RU"/>
        </w:rPr>
      </w:r>
    </w:p>
    <w:p>
      <w:pPr>
        <w:rPr>
          <w:lang w:val="ru-RU"/>
        </w:rPr>
      </w:pPr>
      <w:r>
        <w:rPr>
          <w:lang w:val="ru-RU"/>
        </w:rPr>
      </w:r>
      <w:r>
        <w:rPr>
          <w:lang w:val="ru-RU"/>
        </w:rPr>
      </w:r>
      <w:r>
        <w:rPr>
          <w:lang w:val="ru-RU"/>
        </w:rPr>
      </w:r>
    </w:p>
    <w:tbl>
      <w:tblPr>
        <w:tblW w:w="9921" w:type="dxa"/>
        <w:tblLayout w:type="fixed"/>
        <w:tblLook w:val="01E0" w:firstRow="1" w:lastRow="1" w:firstColumn="1" w:lastColumn="1" w:noHBand="0" w:noVBand="0"/>
      </w:tblPr>
      <w:tblGrid>
        <w:gridCol w:w="4960"/>
        <w:gridCol w:w="4961"/>
      </w:tblGrid>
      <w:tr>
        <w:tblPrEx/>
        <w:trPr/>
        <w:tc>
          <w:tcPr>
            <w:shd w:val="clear" w:color="ffffff" w:fill="ffffff"/>
            <w:tcW w:w="4960" w:type="dxa"/>
            <w:textDirection w:val="lrTb"/>
            <w:noWrap w:val="false"/>
          </w:tcPr>
          <w:p>
            <w:pPr>
              <w:widowControl w:val="off"/>
              <w:rPr>
                <w:b/>
                <w:bCs/>
              </w:rPr>
            </w:pPr>
            <w:r>
              <w:rPr>
                <w:lang w:val="ru-RU"/>
              </w:rPr>
              <w:t xml:space="preserve">ЗАКАЗЧИК:</w:t>
            </w:r>
            <w:r>
              <w:rPr>
                <w:b/>
                <w:bCs/>
              </w:rPr>
            </w:r>
            <w:r>
              <w:rPr>
                <w:b/>
                <w:bCs/>
              </w:rPr>
            </w:r>
          </w:p>
        </w:tc>
        <w:tc>
          <w:tcPr>
            <w:shd w:val="clear" w:color="ffffff" w:fill="ffffff"/>
            <w:tcW w:w="4960" w:type="dxa"/>
            <w:textDirection w:val="lrTb"/>
            <w:noWrap w:val="false"/>
          </w:tcPr>
          <w:p>
            <w:pPr>
              <w:widowControl w:val="off"/>
              <w:rPr>
                <w:b/>
                <w:bCs/>
              </w:rPr>
            </w:pPr>
            <w:r>
              <w:rPr>
                <w:lang w:val="ru-RU"/>
              </w:rPr>
              <w:t xml:space="preserve">ИСПОЛНИТЕЛЬ:</w:t>
            </w:r>
            <w:r>
              <w:rPr>
                <w:b/>
                <w:bCs/>
              </w:rPr>
            </w:r>
            <w:r>
              <w:rPr>
                <w:b/>
                <w:bCs/>
              </w:rPr>
            </w:r>
          </w:p>
        </w:tc>
      </w:tr>
      <w:tr>
        <w:tblPrEx/>
        <w:trPr>
          <w:trHeight w:val="5185"/>
        </w:trPr>
        <w:tc>
          <w:tcPr>
            <w:shd w:val="clear" w:color="ffffff" w:fill="ffffff"/>
            <w:tcW w:w="4960" w:type="dxa"/>
            <w:textDirection w:val="lrTb"/>
            <w:noWrap w:val="false"/>
          </w:tcPr>
          <w:p>
            <w:pPr>
              <w:widowControl w:val="off"/>
              <w:rPr>
                <w:color w:val="000000" w:themeColor="text1"/>
                <w:lang w:val="ru-RU"/>
                <w:rPrChange w:id="30" w:author="Мамейчик Александр Алексеевич" w:date="2026-04-30T16:02:00Z">
                  <w:rPr>
                    <w:color w:val="000000" w:themeColor="text1"/>
                  </w:rPr>
                </w:rPrChange>
              </w:rPr>
            </w:pPr>
            <w:r>
              <w:rPr>
                <w:b/>
                <w:bCs/>
                <w:color w:val="000000" w:themeColor="text1"/>
                <w:lang w:val="ru-RU"/>
              </w:rPr>
              <w:t xml:space="preserve">АО «ДГК»</w:t>
            </w:r>
            <w:r>
              <w:rPr>
                <w:color w:val="000000" w:themeColor="text1"/>
                <w:lang w:val="ru-RU"/>
                <w:rPrChange w:id="31" w:author="Мамейчик Александр Алексеевич" w:date="2026-04-30T16:02:00Z">
                  <w:rPr>
                    <w:color w:val="000000" w:themeColor="text1"/>
                  </w:rPr>
                </w:rPrChange>
              </w:rPr>
            </w:r>
            <w:r>
              <w:rPr>
                <w:color w:val="000000" w:themeColor="text1"/>
                <w:lang w:val="ru-RU"/>
                <w:rPrChange w:id="32" w:author="Мамейчик Александр Алексеевич" w:date="2026-04-30T16:02:00Z">
                  <w:rPr>
                    <w:color w:val="000000" w:themeColor="text1"/>
                  </w:rPr>
                </w:rPrChange>
              </w:rPr>
            </w:r>
          </w:p>
          <w:p>
            <w:pPr>
              <w:widowControl w:val="off"/>
              <w:rPr>
                <w:color w:val="000000" w:themeColor="text1"/>
                <w:lang w:val="ru-RU"/>
              </w:rPr>
            </w:pPr>
            <w:r>
              <w:rPr>
                <w:color w:val="000000" w:themeColor="text1"/>
                <w:lang w:val="ru-RU"/>
              </w:rPr>
              <w:t xml:space="preserve">Место нахождения:</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Хабаровский край, г. Хабаровск</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Адрес: 680000, Хабаровский край,</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г. Хабаровск, ул. Фрунзе, д. 49</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Адрес для корреспонденции: АО «ДГК»</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структурное подразделение</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«Нерюнгринская ГРЭС»</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678995, Россия, РС (Я)</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г. Нерюнгри, пгт. Серебряный Бор</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ОГРН 1051401746769,</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ИНН 1434031363 / КПП 997650001</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р/с 4070 2810 2700 0000 8818</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Дальневосточный Банк ПАО Сбербанк</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г. Хабаровск</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к/с 3010 1810 6000 0000 0608</w:t>
            </w:r>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t xml:space="preserve">БИК 040 813 608</w:t>
            </w:r>
            <w:r>
              <w:rPr>
                <w:color w:val="000000" w:themeColor="text1"/>
                <w:lang w:val="ru-RU"/>
              </w:rPr>
            </w:r>
            <w:r>
              <w:rPr>
                <w:color w:val="000000" w:themeColor="text1"/>
                <w:lang w:val="ru-RU"/>
              </w:rPr>
            </w:r>
          </w:p>
          <w:p>
            <w:pPr>
              <w:widowControl w:val="off"/>
              <w:rPr>
                <w:color w:val="000000" w:themeColor="text1"/>
                <w:lang w:val="ru-RU"/>
              </w:rPr>
            </w:pPr>
            <w:r/>
            <w:hyperlink r:id="rId22" w:tooltip="mailto:postmaster-ngres@dgk.ru" w:history="1">
              <w:r>
                <w:rPr>
                  <w:rStyle w:val="1047"/>
                  <w:color w:val="000000" w:themeColor="text1"/>
                  <w:lang w:val="ru-RU"/>
                </w:rPr>
                <w:t xml:space="preserve">postmaster-ngres@dgk.ru</w:t>
              </w:r>
            </w:hyperlink>
            <w:r>
              <w:rPr>
                <w:color w:val="000000" w:themeColor="text1"/>
                <w:lang w:val="ru-RU"/>
              </w:rPr>
            </w:r>
            <w:r>
              <w:rPr>
                <w:color w:val="000000" w:themeColor="text1"/>
                <w:lang w:val="ru-RU"/>
              </w:rPr>
            </w:r>
          </w:p>
          <w:p>
            <w:pPr>
              <w:widowControl w:val="off"/>
              <w:rPr>
                <w:color w:val="000000" w:themeColor="text1"/>
                <w:lang w:val="ru-RU"/>
              </w:rPr>
            </w:pPr>
            <w:r>
              <w:rPr>
                <w:color w:val="000000" w:themeColor="text1"/>
                <w:lang w:val="ru-RU"/>
              </w:rPr>
            </w:r>
            <w:r>
              <w:rPr>
                <w:color w:val="000000" w:themeColor="text1"/>
                <w:lang w:val="ru-RU"/>
              </w:rPr>
            </w:r>
            <w:r>
              <w:rPr>
                <w:color w:val="000000" w:themeColor="text1"/>
                <w:lang w:val="ru-RU"/>
              </w:rPr>
            </w:r>
          </w:p>
        </w:tc>
        <w:tc>
          <w:tcPr>
            <w:shd w:val="clear" w:color="ffffff" w:fill="ffffff"/>
            <w:tcW w:w="4960" w:type="dxa"/>
            <w:textDirection w:val="lrTb"/>
            <w:noWrap w:val="false"/>
          </w:tcPr>
          <w:p>
            <w:pPr>
              <w:widowControl w:val="off"/>
              <w:rPr>
                <w:color w:val="000000" w:themeColor="text1"/>
                <w:lang w:val="ru-RU"/>
              </w:rPr>
            </w:pPr>
            <w:r>
              <w:rPr>
                <w:color w:val="000000" w:themeColor="text1"/>
                <w:lang w:val="ru-RU"/>
              </w:rPr>
            </w:r>
            <w:r>
              <w:rPr>
                <w:color w:val="000000" w:themeColor="text1"/>
                <w:lang w:val="ru-RU"/>
              </w:rPr>
            </w:r>
            <w:r>
              <w:rPr>
                <w:color w:val="000000" w:themeColor="text1"/>
                <w:lang w:val="ru-RU"/>
              </w:rPr>
            </w:r>
          </w:p>
        </w:tc>
      </w:tr>
      <w:tr>
        <w:tblPrEx/>
        <w:trPr>
          <w:trHeight w:val="283"/>
        </w:trPr>
        <w:tc>
          <w:tcPr>
            <w:shd w:val="clear" w:color="ffffff" w:fill="ffffff"/>
            <w:tcW w:w="4960" w:type="dxa"/>
            <w:textDirection w:val="lrTb"/>
            <w:noWrap w:val="false"/>
          </w:tcPr>
          <w:p>
            <w:pPr>
              <w:rPr>
                <w:lang w:val="ru-RU"/>
              </w:rPr>
            </w:pPr>
            <w:r>
              <w:rPr>
                <w:lang w:val="ru-RU"/>
              </w:rPr>
              <w:t xml:space="preserve">_______________ /___________________/ </w:t>
            </w:r>
            <w:r>
              <w:rPr>
                <w:lang w:val="ru-RU"/>
              </w:rPr>
            </w:r>
            <w:r>
              <w:rPr>
                <w:lang w:val="ru-RU"/>
              </w:rPr>
            </w:r>
          </w:p>
          <w:p>
            <w:r>
              <w:rPr>
                <w:lang w:val="ru-RU"/>
              </w:rPr>
              <w:t xml:space="preserve">«_____»_____________202_ г.</w:t>
            </w:r>
            <w:r/>
          </w:p>
        </w:tc>
        <w:tc>
          <w:tcPr>
            <w:shd w:val="clear" w:color="ffffff" w:fill="ffffff"/>
            <w:tcW w:w="4960" w:type="dxa"/>
            <w:textDirection w:val="lrTb"/>
            <w:noWrap w:val="false"/>
          </w:tcPr>
          <w:p>
            <w:pPr>
              <w:rPr>
                <w:szCs w:val="22"/>
                <w:lang w:val="ru-RU"/>
              </w:rPr>
            </w:pPr>
            <w:r>
              <w:rPr>
                <w:szCs w:val="22"/>
                <w:lang w:val="ru-RU"/>
              </w:rPr>
              <w:t xml:space="preserve">_______________ /____</w:t>
            </w:r>
            <w:r>
              <w:rPr>
                <w:szCs w:val="22"/>
                <w:lang w:val="ru-RU"/>
              </w:rPr>
              <w:t xml:space="preserve">____________/</w:t>
            </w:r>
            <w:r>
              <w:rPr>
                <w:szCs w:val="22"/>
                <w:lang w:val="ru-RU"/>
              </w:rPr>
            </w:r>
            <w:r>
              <w:rPr>
                <w:szCs w:val="22"/>
                <w:lang w:val="ru-RU"/>
              </w:rPr>
            </w:r>
          </w:p>
          <w:p>
            <w:r>
              <w:rPr>
                <w:lang w:val="ru-RU"/>
              </w:rPr>
              <w:t xml:space="preserve">«_____»_____________202_ г.</w:t>
            </w:r>
            <w:r/>
          </w:p>
        </w:tc>
      </w:tr>
    </w:tbl>
    <w:p>
      <w:pPr>
        <w:rPr>
          <w:lang w:val="ru-RU"/>
        </w:rPr>
      </w:pPr>
      <w:r>
        <w:rPr>
          <w:lang w:val="ru-RU"/>
        </w:rPr>
        <w:br w:type="page" w:clear="all"/>
      </w:r>
      <w:r>
        <w:rPr>
          <w:lang w:val="ru-RU"/>
        </w:rPr>
      </w:r>
      <w:r>
        <w:rPr>
          <w:lang w:val="ru-RU"/>
        </w:rPr>
      </w:r>
    </w:p>
    <w:p>
      <w:pPr>
        <w:ind w:firstLine="709"/>
        <w:jc w:val="right"/>
        <w:rPr>
          <w:sz w:val="22"/>
          <w:szCs w:val="22"/>
          <w:lang w:val="ru-RU"/>
        </w:rPr>
      </w:pPr>
      <w:r>
        <w:rPr>
          <w:sz w:val="22"/>
          <w:szCs w:val="22"/>
          <w:lang w:val="ru-RU"/>
        </w:rPr>
        <w:t xml:space="preserve">Приложение № 1</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lang w:val="ru-RU"/>
        </w:rPr>
      </w:pPr>
      <w:r>
        <w:rPr>
          <w:sz w:val="22"/>
          <w:szCs w:val="22"/>
          <w:lang w:val="ru-RU"/>
        </w:rPr>
        <w:t xml:space="preserve">              от «____» ________ 202_ г. №_______</w:t>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jc w:val="center"/>
        <w:rPr>
          <w:b/>
          <w:lang w:val="ru-RU"/>
        </w:rPr>
      </w:pPr>
      <w:r>
        <w:rPr>
          <w:b/>
          <w:lang w:val="ru-RU"/>
        </w:rPr>
        <w:t xml:space="preserve">Задание на оказание Услуг</w:t>
      </w:r>
      <w:r>
        <w:rPr>
          <w:b/>
          <w:lang w:val="ru-RU"/>
        </w:rPr>
      </w:r>
      <w:r>
        <w:rPr>
          <w:b/>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rPr>
                <w:b/>
              </w:rPr>
            </w:pPr>
            <w:r>
              <w:rPr>
                <w:b/>
              </w:rPr>
              <w:t xml:space="preserve">Заказчик:</w:t>
            </w:r>
            <w:r>
              <w:rPr>
                <w:b/>
              </w:rPr>
            </w:r>
            <w:r>
              <w:rPr>
                <w:b/>
              </w:rPr>
            </w:r>
          </w:p>
        </w:tc>
        <w:tc>
          <w:tcPr>
            <w:tcW w:w="4786" w:type="dxa"/>
            <w:textDirection w:val="lrTb"/>
            <w:noWrap w:val="false"/>
          </w:tcPr>
          <w:p>
            <w:pPr>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rPr>
                <w:lang w:val="ru-RU"/>
              </w:rPr>
            </w:pPr>
            <w:r>
              <w:rPr>
                <w:lang w:val="ru-RU"/>
              </w:rPr>
              <w:t xml:space="preserve">_______________ /________________/ </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c>
          <w:tcPr>
            <w:tcW w:w="4786" w:type="dxa"/>
            <w:textDirection w:val="lrTb"/>
            <w:noWrap w:val="false"/>
          </w:tcPr>
          <w:p>
            <w:pPr>
              <w:rPr>
                <w:lang w:val="ru-RU"/>
              </w:rPr>
            </w:pPr>
            <w:r>
              <w:rPr>
                <w:szCs w:val="22"/>
                <w:lang w:val="ru-RU"/>
              </w:rPr>
              <w:t xml:space="preserve">_______________ /________________/</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r>
    </w:tbl>
    <w:p>
      <w:pPr>
        <w:ind w:firstLine="709"/>
        <w:jc w:val="right"/>
        <w:rPr>
          <w:sz w:val="22"/>
          <w:szCs w:val="22"/>
          <w:lang w:val="ru-RU"/>
        </w:rPr>
      </w:pPr>
      <w:r>
        <w:br w:type="page" w:clear="all"/>
      </w:r>
      <w:r>
        <w:rPr>
          <w:sz w:val="22"/>
          <w:szCs w:val="22"/>
        </w:rPr>
        <w:t xml:space="preserve"> </w:t>
      </w:r>
      <w:r>
        <w:rPr>
          <w:sz w:val="22"/>
          <w:szCs w:val="22"/>
          <w:lang w:val="ru-RU"/>
        </w:rPr>
        <w:t xml:space="preserve">Приложение № 2</w:t>
      </w:r>
      <w:r>
        <w:rPr>
          <w:sz w:val="22"/>
          <w:szCs w:val="22"/>
          <w:lang w:val="ru-RU"/>
        </w:rPr>
      </w:r>
      <w:r>
        <w:rPr>
          <w:sz w:val="22"/>
          <w:szCs w:val="22"/>
          <w:lang w:val="ru-RU"/>
        </w:rPr>
      </w:r>
    </w:p>
    <w:p>
      <w:pPr>
        <w:ind w:left="4820"/>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ind w:left="4820"/>
        <w:jc w:val="right"/>
        <w:rPr>
          <w:sz w:val="22"/>
          <w:szCs w:val="22"/>
          <w:lang w:val="ru-RU"/>
        </w:rPr>
      </w:pPr>
      <w:r>
        <w:rPr>
          <w:sz w:val="22"/>
          <w:szCs w:val="22"/>
          <w:lang w:val="ru-RU"/>
        </w:rPr>
        <w:t xml:space="preserve">              от «____» ________ 202_ г. №_______</w:t>
      </w:r>
      <w:r>
        <w:rPr>
          <w:sz w:val="22"/>
          <w:szCs w:val="22"/>
          <w:lang w:val="ru-RU"/>
        </w:rPr>
      </w:r>
      <w:r>
        <w:rPr>
          <w:sz w:val="22"/>
          <w:szCs w:val="22"/>
          <w:lang w:val="ru-RU"/>
        </w:rPr>
      </w:r>
    </w:p>
    <w:p>
      <w:pPr>
        <w:ind w:left="6379"/>
        <w:rPr>
          <w:lang w:val="ru-RU"/>
        </w:rPr>
      </w:pPr>
      <w:r>
        <w:rPr>
          <w:lang w:val="ru-RU"/>
        </w:rPr>
      </w:r>
      <w:r>
        <w:rPr>
          <w:lang w:val="ru-RU"/>
        </w:rPr>
      </w:r>
      <w:r>
        <w:rPr>
          <w:lang w:val="ru-RU"/>
        </w:rPr>
      </w:r>
    </w:p>
    <w:p>
      <w:pPr>
        <w:ind w:left="6379"/>
        <w:rPr>
          <w:lang w:val="ru-RU"/>
        </w:rPr>
      </w:pPr>
      <w:r>
        <w:rPr>
          <w:lang w:val="ru-RU"/>
        </w:rPr>
      </w:r>
      <w:r>
        <w:rPr>
          <w:lang w:val="ru-RU"/>
        </w:rPr>
      </w:r>
      <w:r>
        <w:rPr>
          <w:lang w:val="ru-RU"/>
        </w:rPr>
      </w:r>
    </w:p>
    <w:p>
      <w:pPr>
        <w:jc w:val="center"/>
        <w:rPr>
          <w:b/>
        </w:rPr>
      </w:pPr>
      <w:r>
        <w:rPr>
          <w:b/>
          <w:lang w:val="ru-RU"/>
        </w:rPr>
        <w:t xml:space="preserve">Расчет </w:t>
      </w:r>
      <w:r>
        <w:rPr>
          <w:b/>
          <w:lang w:val="ru-RU"/>
        </w:rPr>
        <w:t xml:space="preserve">стоимости Услуг</w:t>
      </w:r>
      <w:r>
        <w:rPr>
          <w:b/>
        </w:rPr>
      </w:r>
      <w:r>
        <w:rPr>
          <w:b/>
        </w:rPr>
      </w:r>
    </w:p>
    <w:p>
      <w:pPr>
        <w:jc w:val="center"/>
        <w:rPr>
          <w:lang w:val="ru-RU" w:eastAsia="en-US"/>
        </w:rPr>
      </w:pPr>
      <w:r>
        <w:rPr>
          <w:lang w:val="ru-RU" w:eastAsia="en-US"/>
        </w:rPr>
      </w:r>
      <w:r>
        <w:rPr>
          <w:lang w:val="ru-RU" w:eastAsia="en-US"/>
        </w:rPr>
      </w:r>
      <w:r>
        <w:rPr>
          <w:lang w:val="ru-RU" w:eastAsia="en-US"/>
        </w:rPr>
      </w:r>
    </w:p>
    <w:p>
      <w:pPr>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rPr>
                <w:b/>
              </w:rPr>
            </w:pPr>
            <w:r>
              <w:rPr>
                <w:b/>
              </w:rPr>
              <w:t xml:space="preserve">Заказчик:</w:t>
            </w:r>
            <w:r>
              <w:rPr>
                <w:b/>
              </w:rPr>
            </w:r>
            <w:r>
              <w:rPr>
                <w:b/>
              </w:rPr>
            </w:r>
          </w:p>
        </w:tc>
        <w:tc>
          <w:tcPr>
            <w:tcW w:w="4786" w:type="dxa"/>
            <w:textDirection w:val="lrTb"/>
            <w:noWrap w:val="false"/>
          </w:tcPr>
          <w:p>
            <w:pPr>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rPr>
                <w:lang w:val="ru-RU"/>
              </w:rPr>
            </w:pPr>
            <w:r>
              <w:rPr>
                <w:lang w:val="ru-RU"/>
              </w:rPr>
              <w:t xml:space="preserve">_______________ /________________/ </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c>
          <w:tcPr>
            <w:tcW w:w="4786" w:type="dxa"/>
            <w:textDirection w:val="lrTb"/>
            <w:noWrap w:val="false"/>
          </w:tcPr>
          <w:p>
            <w:pPr>
              <w:rPr>
                <w:lang w:val="ru-RU"/>
              </w:rPr>
            </w:pPr>
            <w:r>
              <w:rPr>
                <w:szCs w:val="22"/>
                <w:lang w:val="ru-RU"/>
              </w:rPr>
              <w:t xml:space="preserve">_______________ /________________/</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r>
    </w:tbl>
    <w:p>
      <w:pPr>
        <w:ind w:firstLine="709"/>
        <w:jc w:val="right"/>
        <w:rPr>
          <w:sz w:val="22"/>
          <w:szCs w:val="22"/>
        </w:rPr>
      </w:pPr>
      <w:r>
        <w:br w:type="page" w:clear="all"/>
      </w:r>
      <w:r>
        <w:rPr>
          <w:sz w:val="22"/>
          <w:szCs w:val="22"/>
          <w:lang w:val="ru-RU"/>
        </w:rPr>
        <w:t xml:space="preserve"> Приложение № 3</w:t>
      </w:r>
      <w:r>
        <w:rPr>
          <w:sz w:val="22"/>
          <w:szCs w:val="22"/>
        </w:rPr>
      </w:r>
      <w:r>
        <w:rPr>
          <w:sz w:val="22"/>
          <w:szCs w:val="22"/>
        </w:rPr>
      </w:r>
    </w:p>
    <w:p>
      <w:pPr>
        <w:jc w:val="right"/>
        <w:rPr>
          <w:sz w:val="22"/>
          <w:szCs w:val="22"/>
        </w:rPr>
      </w:pPr>
      <w:r>
        <w:rPr>
          <w:sz w:val="22"/>
          <w:szCs w:val="22"/>
          <w:lang w:val="ru-RU"/>
        </w:rPr>
        <w:t xml:space="preserve">            к Договору возмездного оказания услуг</w:t>
      </w:r>
      <w:r>
        <w:rPr>
          <w:sz w:val="22"/>
          <w:szCs w:val="22"/>
        </w:rPr>
      </w:r>
      <w:r>
        <w:rPr>
          <w:sz w:val="22"/>
          <w:szCs w:val="22"/>
        </w:rPr>
      </w:r>
    </w:p>
    <w:p>
      <w:pPr>
        <w:jc w:val="right"/>
        <w:rPr>
          <w:sz w:val="22"/>
          <w:szCs w:val="22"/>
        </w:rPr>
      </w:pPr>
      <w:r>
        <w:rPr>
          <w:sz w:val="22"/>
          <w:szCs w:val="22"/>
          <w:lang w:val="ru-RU"/>
        </w:rPr>
        <w:t xml:space="preserve">              от «____» ________ 202_ г. №_______</w:t>
      </w:r>
      <w:r>
        <w:rPr>
          <w:sz w:val="22"/>
          <w:szCs w:val="22"/>
        </w:rPr>
      </w:r>
      <w:r>
        <w:rPr>
          <w:sz w:val="22"/>
          <w:szCs w:val="22"/>
        </w:rPr>
      </w:r>
    </w:p>
    <w:p>
      <w:r/>
      <w:r/>
    </w:p>
    <w:p>
      <w:pPr>
        <w:pStyle w:val="1032"/>
        <w:jc w:val="both"/>
      </w:pPr>
      <w:r/>
      <w:r/>
    </w:p>
    <w:p>
      <w:pPr>
        <w:pStyle w:val="1032"/>
        <w:rPr>
          <w:b w:val="0"/>
          <w:bCs w:val="0"/>
        </w:rPr>
      </w:pPr>
      <w:r>
        <w:rPr>
          <w:iCs/>
        </w:rPr>
        <w:t xml:space="preserve">ФОРМА</w:t>
      </w:r>
      <w:r>
        <w:rPr>
          <w:b w:val="0"/>
          <w:bCs w:val="0"/>
        </w:rPr>
      </w:r>
      <w:r>
        <w:rPr>
          <w:b w:val="0"/>
          <w:bCs w:val="0"/>
        </w:rPr>
      </w:r>
    </w:p>
    <w:p>
      <w:pPr>
        <w:pStyle w:val="1032"/>
        <w:rPr>
          <w:i/>
          <w:iCs/>
          <w:lang w:val="ru-RU"/>
        </w:rPr>
      </w:pPr>
      <w:r>
        <w:rPr>
          <w:bCs w:val="0"/>
          <w:lang w:val="ru-RU"/>
        </w:rPr>
        <w:t xml:space="preserve">Акта сдачи-приемки технической и иной документации </w:t>
      </w:r>
      <w:r>
        <w:rPr>
          <w:i/>
          <w:iCs/>
          <w:lang w:val="ru-RU"/>
        </w:rPr>
      </w:r>
      <w:r>
        <w:rPr>
          <w:i/>
          <w:iCs/>
          <w:lang w:val="ru-RU"/>
        </w:rPr>
      </w:r>
    </w:p>
    <w:p>
      <w:pPr>
        <w:rPr>
          <w:lang w:val="ru-RU"/>
          <w:rPrChange w:id="33" w:author="Мамейчик Александр Алексеевич" w:date="2026-04-30T16:02:00Z">
            <w:rPr/>
          </w:rPrChange>
        </w:rPr>
      </w:pPr>
      <w:r>
        <w:rPr>
          <w:lang w:val="ru-RU"/>
        </w:rPr>
      </w:r>
      <w:r>
        <w:rPr>
          <w:lang w:val="ru-RU"/>
          <w:rPrChange w:id="34" w:author="Мамейчик Александр Алексеевич" w:date="2026-04-30T16:02:00Z">
            <w:rPr/>
          </w:rPrChange>
        </w:rPr>
      </w:r>
      <w:r>
        <w:rPr>
          <w:lang w:val="ru-RU"/>
          <w:rPrChange w:id="35" w:author="Мамейчик Александр Алексеевич" w:date="2026-04-30T16:02:00Z">
            <w:rPr/>
          </w:rPrChange>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06"/>
      </w:tblGrid>
      <w:tr>
        <w:tblPrEx/>
        <w:trPr/>
        <w:tc>
          <w:tcPr>
            <w:shd w:val="clear" w:color="auto" w:fill="auto"/>
            <w:tcW w:w="9606" w:type="dxa"/>
            <w:textDirection w:val="lrTb"/>
            <w:noWrap w:val="false"/>
          </w:tcPr>
          <w:p>
            <w:pPr>
              <w:pStyle w:val="1032"/>
              <w:rPr>
                <w:b w:val="0"/>
                <w:bCs w:val="0"/>
                <w:lang w:val="ru-RU"/>
                <w:rPrChange w:id="36" w:author="Мамейчик Александр Алексеевич" w:date="2026-04-30T16:02:00Z">
                  <w:rPr>
                    <w:b w:val="0"/>
                    <w:bCs w:val="0"/>
                  </w:rPr>
                </w:rPrChange>
              </w:rPr>
            </w:pPr>
            <w:r>
              <w:rPr>
                <w:b w:val="0"/>
                <w:bCs w:val="0"/>
                <w:lang w:val="ru-RU"/>
              </w:rPr>
              <w:t xml:space="preserve">Акт </w:t>
            </w:r>
            <w:r>
              <w:rPr>
                <w:b w:val="0"/>
                <w:bCs w:val="0"/>
                <w:lang w:val="ru-RU"/>
                <w:rPrChange w:id="37" w:author="Мамейчик Александр Алексеевич" w:date="2026-04-30T16:02:00Z">
                  <w:rPr>
                    <w:b w:val="0"/>
                    <w:bCs w:val="0"/>
                  </w:rPr>
                </w:rPrChange>
              </w:rPr>
            </w:r>
            <w:r>
              <w:rPr>
                <w:b w:val="0"/>
                <w:bCs w:val="0"/>
                <w:lang w:val="ru-RU"/>
                <w:rPrChange w:id="38" w:author="Мамейчик Александр Алексеевич" w:date="2026-04-30T16:02:00Z">
                  <w:rPr>
                    <w:b w:val="0"/>
                    <w:bCs w:val="0"/>
                  </w:rPr>
                </w:rPrChange>
              </w:rPr>
            </w:r>
          </w:p>
          <w:p>
            <w:pPr>
              <w:pStyle w:val="1032"/>
              <w:rPr>
                <w:i/>
                <w:iCs/>
                <w:lang w:val="ru-RU"/>
                <w:rPrChange w:id="39" w:author="Мамейчик Александр Алексеевич" w:date="2026-04-30T16:02:00Z">
                  <w:rPr>
                    <w:i/>
                    <w:iCs/>
                  </w:rPr>
                </w:rPrChange>
              </w:rPr>
            </w:pPr>
            <w:r>
              <w:rPr>
                <w:b w:val="0"/>
                <w:bCs w:val="0"/>
                <w:lang w:val="ru-RU"/>
              </w:rPr>
              <w:t xml:space="preserve">сдачи-приемки технической и иной документации</w:t>
            </w:r>
            <w:r>
              <w:rPr>
                <w:i/>
                <w:iCs/>
                <w:lang w:val="ru-RU"/>
                <w:rPrChange w:id="40" w:author="Мамейчик Александр Алексеевич" w:date="2026-04-30T16:02:00Z">
                  <w:rPr>
                    <w:i/>
                    <w:iCs/>
                  </w:rPr>
                </w:rPrChange>
              </w:rPr>
            </w:r>
            <w:r>
              <w:rPr>
                <w:i/>
                <w:iCs/>
                <w:lang w:val="ru-RU"/>
                <w:rPrChange w:id="41" w:author="Мамейчик Александр Алексеевич" w:date="2026-04-30T16:02:00Z">
                  <w:rPr>
                    <w:i/>
                    <w:iCs/>
                  </w:rPr>
                </w:rPrChange>
              </w:rPr>
            </w:r>
          </w:p>
          <w:p>
            <w:pPr>
              <w:rPr>
                <w:lang w:val="ru-RU"/>
                <w:rPrChange w:id="42" w:author="Мамейчик Александр Алексеевич" w:date="2026-04-30T16:02:00Z">
                  <w:rPr/>
                </w:rPrChange>
              </w:rPr>
            </w:pPr>
            <w:r>
              <w:rPr>
                <w:lang w:val="ru-RU"/>
              </w:rPr>
            </w:r>
            <w:r>
              <w:rPr>
                <w:lang w:val="ru-RU"/>
                <w:rPrChange w:id="43" w:author="Мамейчик Александр Алексеевич" w:date="2026-04-30T16:02:00Z">
                  <w:rPr/>
                </w:rPrChange>
              </w:rPr>
            </w:r>
            <w:r>
              <w:rPr>
                <w:lang w:val="ru-RU"/>
                <w:rPrChange w:id="44" w:author="Мамейчик Александр Алексеевич" w:date="2026-04-30T16:02:00Z">
                  <w:rPr/>
                </w:rPrChange>
              </w:rPr>
            </w:r>
          </w:p>
          <w:p>
            <w:pPr>
              <w:rPr>
                <w:lang w:val="ru-RU"/>
                <w:rPrChange w:id="45" w:author="Мамейчик Александр Алексеевич" w:date="2026-04-30T16:02:00Z">
                  <w:rPr/>
                </w:rPrChange>
              </w:rPr>
            </w:pPr>
            <w:r>
              <w:rPr>
                <w:lang w:val="ru-RU"/>
              </w:rPr>
              <w:t xml:space="preserve">г.___________                                                                                  «_____» _________20_г.</w:t>
            </w:r>
            <w:r>
              <w:rPr>
                <w:lang w:val="ru-RU"/>
                <w:rPrChange w:id="46" w:author="Мамейчик Александр Алексеевич" w:date="2026-04-30T16:02:00Z">
                  <w:rPr/>
                </w:rPrChange>
              </w:rPr>
            </w:r>
            <w:r>
              <w:rPr>
                <w:lang w:val="ru-RU"/>
                <w:rPrChange w:id="47" w:author="Мамейчик Александр Алексеевич" w:date="2026-04-30T16:02:00Z">
                  <w:rPr/>
                </w:rPrChange>
              </w:rPr>
            </w:r>
          </w:p>
          <w:p>
            <w:pPr>
              <w:rPr>
                <w:lang w:val="ru-RU"/>
                <w:rPrChange w:id="48" w:author="Мамейчик Александр Алексеевич" w:date="2026-04-30T16:02:00Z">
                  <w:rPr/>
                </w:rPrChange>
              </w:rPr>
            </w:pPr>
            <w:r>
              <w:rPr>
                <w:lang w:val="ru-RU"/>
              </w:rPr>
            </w:r>
            <w:r>
              <w:rPr>
                <w:lang w:val="ru-RU"/>
                <w:rPrChange w:id="49" w:author="Мамейчик Александр Алексеевич" w:date="2026-04-30T16:02:00Z">
                  <w:rPr/>
                </w:rPrChange>
              </w:rPr>
            </w:r>
            <w:r>
              <w:rPr>
                <w:lang w:val="ru-RU"/>
                <w:rPrChange w:id="50" w:author="Мамейчик Александр Алексеевич" w:date="2026-04-30T16:02:00Z">
                  <w:rPr/>
                </w:rPrChange>
              </w:rPr>
            </w:r>
          </w:p>
          <w:p>
            <w:pPr>
              <w:rPr>
                <w:lang w:val="ru-RU"/>
                <w:rPrChange w:id="51" w:author="Мамейчик Александр Алексеевич" w:date="2026-04-30T16:02:00Z">
                  <w:rPr/>
                </w:rPrChange>
              </w:rPr>
            </w:pPr>
            <w:r>
              <w:rPr>
                <w:lang w:val="ru-RU"/>
              </w:rPr>
              <w:t xml:space="preserve">____________________, именуемое далее «Исполнитель», в лице ________________, действующего на основании ______________, именуемое далее «</w:t>
            </w:r>
            <w:r>
              <w:rPr>
                <w:lang w:val="ru-RU"/>
              </w:rPr>
              <w:t xml:space="preserve">Заказчик», в лице ________________, действующего на основании ______________, составили настоящий акт о нижеследующем:</w:t>
            </w:r>
            <w:r>
              <w:rPr>
                <w:lang w:val="ru-RU"/>
                <w:rPrChange w:id="52" w:author="Мамейчик Александр Алексеевич" w:date="2026-04-30T16:02:00Z">
                  <w:rPr/>
                </w:rPrChange>
              </w:rPr>
            </w:r>
            <w:r>
              <w:rPr>
                <w:lang w:val="ru-RU"/>
                <w:rPrChange w:id="53" w:author="Мамейчик Александр Алексеевич" w:date="2026-04-30T16:02:00Z">
                  <w:rPr/>
                </w:rPrChange>
              </w:rPr>
            </w:r>
          </w:p>
          <w:p>
            <w:pPr>
              <w:rPr>
                <w:bCs/>
                <w:lang w:val="ru-RU"/>
                <w:rPrChange w:id="54" w:author="Мамейчик Александр Алексеевич" w:date="2026-04-30T16:02:00Z">
                  <w:rPr>
                    <w:bCs/>
                  </w:rPr>
                </w:rPrChange>
              </w:rPr>
            </w:pPr>
            <w:r>
              <w:rPr>
                <w:lang w:val="ru-RU"/>
              </w:rPr>
              <w:t xml:space="preserve">Заказчик передал Исполнителю, а Исполнитель принял</w:t>
            </w:r>
            <w:r>
              <w:rPr>
                <w:bCs/>
                <w:lang w:val="ru-RU"/>
              </w:rPr>
              <w:t xml:space="preserve"> следующую </w:t>
            </w:r>
            <w:r>
              <w:rPr>
                <w:lang w:val="ru-RU"/>
              </w:rPr>
              <w:t xml:space="preserve">техническую и иную документацию для оказания Услуг по Договору</w:t>
            </w:r>
            <w:r>
              <w:rPr>
                <w:bCs/>
                <w:lang w:val="ru-RU"/>
              </w:rPr>
              <w:t xml:space="preserve"> №______ от __</w:t>
            </w:r>
            <w:r>
              <w:rPr>
                <w:bCs/>
                <w:lang w:val="ru-RU"/>
              </w:rPr>
              <w:t xml:space="preserve">___________:</w:t>
            </w:r>
            <w:r>
              <w:rPr>
                <w:bCs/>
                <w:lang w:val="ru-RU"/>
                <w:rPrChange w:id="55" w:author="Мамейчик Александр Алексеевич" w:date="2026-04-30T16:02:00Z">
                  <w:rPr>
                    <w:bCs/>
                  </w:rPr>
                </w:rPrChange>
              </w:rPr>
            </w:r>
            <w:r>
              <w:rPr>
                <w:bCs/>
                <w:lang w:val="ru-RU"/>
                <w:rPrChange w:id="56" w:author="Мамейчик Александр Алексеевич" w:date="2026-04-30T16:02:00Z">
                  <w:rPr>
                    <w:bCs/>
                  </w:rPr>
                </w:rPrChange>
              </w:rPr>
            </w:r>
          </w:p>
          <w:p>
            <w:pPr>
              <w:rPr>
                <w:bCs/>
                <w:lang w:val="ru-RU"/>
                <w:rPrChange w:id="57" w:author="Мамейчик Александр Алексеевич" w:date="2026-04-30T16:02:00Z">
                  <w:rPr>
                    <w:bCs/>
                  </w:rPr>
                </w:rPrChange>
              </w:rPr>
            </w:pPr>
            <w:r>
              <w:rPr>
                <w:bCs/>
                <w:lang w:val="ru-RU"/>
              </w:rPr>
              <w:t xml:space="preserve">__________________________________________________________________________ </w:t>
            </w:r>
            <w:r>
              <w:rPr>
                <w:bCs/>
                <w:lang w:val="ru-RU"/>
                <w:rPrChange w:id="58" w:author="Мамейчик Александр Алексеевич" w:date="2026-04-30T16:02:00Z">
                  <w:rPr>
                    <w:bCs/>
                  </w:rPr>
                </w:rPrChange>
              </w:rPr>
            </w:r>
            <w:r>
              <w:rPr>
                <w:bCs/>
                <w:lang w:val="ru-RU"/>
                <w:rPrChange w:id="59" w:author="Мамейчик Александр Алексеевич" w:date="2026-04-30T16:02:00Z">
                  <w:rPr>
                    <w:bCs/>
                  </w:rPr>
                </w:rPrChange>
              </w:rPr>
            </w:r>
          </w:p>
          <w:p>
            <w:pPr>
              <w:rPr>
                <w:bCs/>
                <w:lang w:val="ru-RU"/>
                <w:rPrChange w:id="60" w:author="Мамейчик Александр Алексеевич" w:date="2026-04-30T16:02:00Z">
                  <w:rPr>
                    <w:bCs/>
                  </w:rPr>
                </w:rPrChange>
              </w:rPr>
            </w:pPr>
            <w:r>
              <w:rPr>
                <w:bCs/>
                <w:lang w:val="ru-RU"/>
              </w:rPr>
              <w:t xml:space="preserve">__________________________________________________________________________</w:t>
            </w:r>
            <w:r>
              <w:rPr>
                <w:bCs/>
                <w:lang w:val="ru-RU"/>
                <w:rPrChange w:id="61" w:author="Мамейчик Александр Алексеевич" w:date="2026-04-30T16:02:00Z">
                  <w:rPr>
                    <w:bCs/>
                  </w:rPr>
                </w:rPrChange>
              </w:rPr>
            </w:r>
            <w:r>
              <w:rPr>
                <w:bCs/>
                <w:lang w:val="ru-RU"/>
                <w:rPrChange w:id="62" w:author="Мамейчик Александр Алексеевич" w:date="2026-04-30T16:02:00Z">
                  <w:rPr>
                    <w:bCs/>
                  </w:rPr>
                </w:rPrChange>
              </w:rPr>
            </w:r>
          </w:p>
          <w:p>
            <w:pPr>
              <w:rPr>
                <w:bCs/>
                <w:lang w:val="ru-RU"/>
                <w:rPrChange w:id="63" w:author="Мамейчик Александр Алексеевич" w:date="2026-04-30T16:02:00Z">
                  <w:rPr>
                    <w:bCs/>
                  </w:rPr>
                </w:rPrChange>
              </w:rPr>
            </w:pPr>
            <w:r>
              <w:rPr>
                <w:bCs/>
                <w:lang w:val="ru-RU"/>
              </w:rPr>
              <w:t xml:space="preserve">__________________________________________________________________________</w:t>
            </w:r>
            <w:r>
              <w:rPr>
                <w:bCs/>
                <w:lang w:val="ru-RU"/>
                <w:rPrChange w:id="64" w:author="Мамейчик Александр Алексеевич" w:date="2026-04-30T16:02:00Z">
                  <w:rPr>
                    <w:bCs/>
                  </w:rPr>
                </w:rPrChange>
              </w:rPr>
            </w:r>
            <w:r>
              <w:rPr>
                <w:bCs/>
                <w:lang w:val="ru-RU"/>
                <w:rPrChange w:id="65" w:author="Мамейчик Александр Алексеевич" w:date="2026-04-30T16:02:00Z">
                  <w:rPr>
                    <w:bCs/>
                  </w:rPr>
                </w:rPrChange>
              </w:rPr>
            </w:r>
          </w:p>
          <w:p>
            <w:pPr>
              <w:rPr>
                <w:bCs/>
                <w:lang w:val="ru-RU"/>
                <w:rPrChange w:id="66" w:author="Мамейчик Александр Алексеевич" w:date="2026-04-30T16:02:00Z">
                  <w:rPr>
                    <w:bCs/>
                  </w:rPr>
                </w:rPrChange>
              </w:rPr>
            </w:pPr>
            <w:r>
              <w:rPr>
                <w:bCs/>
                <w:lang w:val="ru-RU"/>
              </w:rPr>
              <w:t xml:space="preserve">Документация пере</w:t>
            </w:r>
            <w:r>
              <w:rPr>
                <w:bCs/>
                <w:lang w:val="ru-RU"/>
              </w:rPr>
              <w:t xml:space="preserve">дана </w:t>
            </w:r>
            <w:r>
              <w:rPr>
                <w:lang w:val="ru-RU"/>
              </w:rPr>
              <w:t xml:space="preserve">Исполнителю</w:t>
            </w:r>
            <w:r>
              <w:rPr>
                <w:bCs/>
                <w:lang w:val="ru-RU"/>
              </w:rPr>
              <w:t xml:space="preserve"> в установленный Договором срок. </w:t>
            </w:r>
            <w:r>
              <w:rPr>
                <w:bCs/>
                <w:lang w:val="ru-RU"/>
                <w:rPrChange w:id="67" w:author="Мамейчик Александр Алексеевич" w:date="2026-04-30T16:02:00Z">
                  <w:rPr>
                    <w:bCs/>
                  </w:rPr>
                </w:rPrChange>
              </w:rPr>
            </w:r>
            <w:r>
              <w:rPr>
                <w:bCs/>
                <w:lang w:val="ru-RU"/>
                <w:rPrChange w:id="68" w:author="Мамейчик Александр Алексеевич" w:date="2026-04-30T16:02:00Z">
                  <w:rPr>
                    <w:bCs/>
                  </w:rPr>
                </w:rPrChange>
              </w:rPr>
            </w:r>
          </w:p>
          <w:p>
            <w:pPr>
              <w:rPr>
                <w:lang w:val="ru-RU"/>
                <w:rPrChange w:id="69" w:author="Мамейчик Александр Алексеевич" w:date="2026-04-30T16:02:00Z">
                  <w:rPr/>
                </w:rPrChange>
              </w:rPr>
            </w:pPr>
            <w:r>
              <w:rPr>
                <w:lang w:val="ru-RU"/>
              </w:rPr>
            </w:r>
            <w:r>
              <w:rPr>
                <w:lang w:val="ru-RU"/>
                <w:rPrChange w:id="70" w:author="Мамейчик Александр Алексеевич" w:date="2026-04-30T16:02:00Z">
                  <w:rPr/>
                </w:rPrChange>
              </w:rPr>
            </w:r>
            <w:r>
              <w:rPr>
                <w:lang w:val="ru-RU"/>
                <w:rPrChange w:id="71" w:author="Мамейчик Александр Алексеевич" w:date="2026-04-30T16:02:00Z">
                  <w:rPr/>
                </w:rPrChange>
              </w:rPr>
            </w:r>
          </w:p>
          <w:p>
            <w:pPr>
              <w:rPr>
                <w:lang w:val="ru-RU"/>
                <w:rPrChange w:id="72" w:author="Мамейчик Александр Алексеевич" w:date="2026-04-30T16:02:00Z">
                  <w:rPr/>
                </w:rPrChange>
              </w:rPr>
            </w:pPr>
            <w:r>
              <w:rPr>
                <w:lang w:val="ru-RU"/>
              </w:rPr>
            </w:r>
            <w:r>
              <w:rPr>
                <w:lang w:val="ru-RU"/>
                <w:rPrChange w:id="73" w:author="Мамейчик Александр Алексеевич" w:date="2026-04-30T16:02:00Z">
                  <w:rPr/>
                </w:rPrChange>
              </w:rPr>
            </w:r>
            <w:r>
              <w:rPr>
                <w:lang w:val="ru-RU"/>
                <w:rPrChange w:id="74" w:author="Мамейчик Александр Алексеевич" w:date="2026-04-30T16:02:00Z">
                  <w:rPr/>
                </w:rPrChange>
              </w:rPr>
            </w:r>
          </w:p>
          <w:tbl>
            <w:tblPr>
              <w:tblW w:w="0" w:type="auto"/>
              <w:tblLook w:val="0000" w:firstRow="0" w:lastRow="0" w:firstColumn="0" w:lastColumn="0" w:noHBand="0" w:noVBand="0"/>
            </w:tblPr>
            <w:tblGrid>
              <w:gridCol w:w="4695"/>
              <w:gridCol w:w="4695"/>
            </w:tblGrid>
            <w:tr>
              <w:tblPrEx/>
              <w:trPr/>
              <w:tc>
                <w:tcPr>
                  <w:tcW w:w="4785" w:type="dxa"/>
                  <w:textDirection w:val="lrTb"/>
                  <w:noWrap w:val="false"/>
                </w:tcPr>
                <w:p>
                  <w:pPr>
                    <w:rPr>
                      <w:bCs/>
                    </w:rPr>
                  </w:pPr>
                  <w:r>
                    <w:rPr>
                      <w:bCs/>
                    </w:rPr>
                    <w:t xml:space="preserve">Заказчик:</w:t>
                  </w:r>
                  <w:r>
                    <w:rPr>
                      <w:bCs/>
                    </w:rPr>
                  </w:r>
                  <w:r>
                    <w:rPr>
                      <w:bCs/>
                    </w:rPr>
                  </w:r>
                </w:p>
              </w:tc>
              <w:tc>
                <w:tcPr>
                  <w:tcW w:w="4786" w:type="dxa"/>
                  <w:textDirection w:val="lrTb"/>
                  <w:noWrap w:val="false"/>
                </w:tcPr>
                <w:p>
                  <w:pPr>
                    <w:rPr>
                      <w:bCs/>
                    </w:rPr>
                  </w:pPr>
                  <w:r>
                    <w:rPr>
                      <w:bCs/>
                      <w:lang w:val="ru-RU"/>
                    </w:rPr>
                    <w:t xml:space="preserve">Исполнитель</w:t>
                  </w:r>
                  <w:r>
                    <w:rPr>
                      <w:bCs/>
                    </w:rPr>
                    <w:t xml:space="preserve">:</w:t>
                  </w:r>
                  <w:r>
                    <w:rPr>
                      <w:bCs/>
                    </w:rPr>
                  </w:r>
                  <w:r>
                    <w:rPr>
                      <w:bCs/>
                    </w:rPr>
                  </w:r>
                </w:p>
              </w:tc>
            </w:tr>
            <w:tr>
              <w:tblPrEx/>
              <w:trPr/>
              <w:tc>
                <w:tcPr>
                  <w:shd w:val="clear" w:color="auto" w:fill="auto"/>
                  <w:tcW w:w="4785" w:type="dxa"/>
                  <w:textDirection w:val="lrTb"/>
                  <w:noWrap w:val="false"/>
                </w:tcPr>
                <w:p>
                  <w:r/>
                  <w:r/>
                </w:p>
                <w:p>
                  <w:r/>
                  <w:r/>
                </w:p>
                <w:p>
                  <w:r>
                    <w:t xml:space="preserve">_______________ / _______________ </w:t>
                  </w:r>
                  <w:r/>
                </w:p>
                <w:p>
                  <w:r/>
                  <w:r/>
                </w:p>
              </w:tc>
              <w:tc>
                <w:tcPr>
                  <w:shd w:val="clear" w:color="auto" w:fill="auto"/>
                  <w:tcW w:w="4786" w:type="dxa"/>
                  <w:textDirection w:val="lrTb"/>
                  <w:noWrap w:val="false"/>
                </w:tcPr>
                <w:p>
                  <w:r/>
                  <w:r/>
                </w:p>
                <w:p>
                  <w:r/>
                  <w:r/>
                </w:p>
                <w:p>
                  <w:r>
                    <w:t xml:space="preserve">_______________ / _______________ </w:t>
                  </w:r>
                  <w:r/>
                </w:p>
                <w:p>
                  <w:r/>
                  <w:r/>
                </w:p>
              </w:tc>
            </w:tr>
          </w:tbl>
          <w:p>
            <w:pPr>
              <w:pStyle w:val="1032"/>
              <w:jc w:val="left"/>
              <w:rPr>
                <w:i/>
                <w:iCs/>
              </w:rPr>
            </w:pPr>
            <w:r>
              <w:rPr>
                <w:i/>
                <w:iCs/>
              </w:rPr>
            </w:r>
            <w:r>
              <w:rPr>
                <w:i/>
                <w:iCs/>
              </w:rPr>
            </w:r>
            <w:r>
              <w:rPr>
                <w:i/>
                <w:iCs/>
              </w:rPr>
            </w:r>
          </w:p>
          <w:p>
            <w:pPr>
              <w:pStyle w:val="1032"/>
              <w:jc w:val="left"/>
              <w:rPr>
                <w:i/>
                <w:iCs/>
              </w:rPr>
            </w:pPr>
            <w:r>
              <w:rPr>
                <w:i/>
                <w:iCs/>
              </w:rPr>
            </w:r>
            <w:r>
              <w:rPr>
                <w:i/>
                <w:iCs/>
              </w:rPr>
            </w:r>
            <w:r>
              <w:rPr>
                <w:i/>
                <w:iCs/>
              </w:rPr>
            </w:r>
          </w:p>
        </w:tc>
      </w:tr>
    </w:tbl>
    <w:p>
      <w:pPr>
        <w:pStyle w:val="1032"/>
        <w:jc w:val="left"/>
        <w:rPr>
          <w:i/>
          <w:iCs/>
          <w:highlight w:val="lightGray"/>
        </w:rPr>
      </w:pPr>
      <w:r>
        <w:rPr>
          <w:i/>
          <w:iCs/>
          <w:highlight w:val="lightGray"/>
        </w:rPr>
      </w:r>
      <w:r>
        <w:rPr>
          <w:i/>
          <w:iCs/>
          <w:highlight w:val="lightGray"/>
        </w:rPr>
      </w:r>
      <w:r>
        <w:rPr>
          <w:i/>
          <w:iCs/>
          <w:highlight w:val="lightGray"/>
        </w:rPr>
      </w:r>
    </w:p>
    <w:p>
      <w:pPr>
        <w:pStyle w:val="1032"/>
        <w:jc w:val="left"/>
        <w:rPr>
          <w:i/>
          <w:iCs/>
          <w:highlight w:val="lightGray"/>
        </w:rPr>
      </w:pPr>
      <w:r>
        <w:rPr>
          <w:i/>
          <w:iCs/>
          <w:highlight w:val="lightGray"/>
        </w:rPr>
      </w:r>
      <w:r>
        <w:rPr>
          <w:i/>
          <w:iCs/>
          <w:highlight w:val="lightGray"/>
        </w:rPr>
      </w:r>
      <w:r>
        <w:rPr>
          <w:i/>
          <w:iCs/>
          <w:highlight w:val="lightGray"/>
        </w:rPr>
      </w:r>
    </w:p>
    <w:p>
      <w:pPr>
        <w:rPr>
          <w:highlight w:val="lightGray"/>
        </w:rPr>
      </w:pPr>
      <w:r>
        <w:rPr>
          <w:highlight w:val="lightGray"/>
        </w:rPr>
      </w:r>
      <w:r>
        <w:rPr>
          <w:highlight w:val="lightGray"/>
        </w:rPr>
      </w:r>
      <w:r>
        <w:rPr>
          <w:highlight w:val="lightGray"/>
        </w:rPr>
      </w:r>
    </w:p>
    <w:p>
      <w:pPr>
        <w:rPr>
          <w:highlight w:val="lightGray"/>
        </w:rPr>
      </w:pPr>
      <w:r>
        <w:rPr>
          <w:highlight w:val="lightGray"/>
        </w:rPr>
      </w:r>
      <w:r>
        <w:rPr>
          <w:highlight w:val="lightGray"/>
        </w:rPr>
      </w:r>
      <w:r>
        <w:rPr>
          <w:highlight w:val="lightGray"/>
        </w:rPr>
      </w:r>
    </w:p>
    <w:p>
      <w:pPr>
        <w:rPr>
          <w:highlight w:val="lightGray"/>
        </w:rPr>
      </w:pPr>
      <w:r>
        <w:rPr>
          <w:highlight w:val="lightGray"/>
        </w:rPr>
      </w:r>
      <w:r>
        <w:rPr>
          <w:highlight w:val="lightGray"/>
        </w:rPr>
      </w:r>
      <w:r>
        <w:rPr>
          <w:highlight w:val="lightGray"/>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rPr>
                <w:b/>
              </w:rPr>
            </w:pPr>
            <w:r>
              <w:rPr>
                <w:b/>
              </w:rPr>
              <w:t xml:space="preserve">Заказчик:</w:t>
            </w:r>
            <w:r>
              <w:rPr>
                <w:b/>
              </w:rPr>
            </w:r>
            <w:r>
              <w:rPr>
                <w:b/>
              </w:rPr>
            </w:r>
          </w:p>
        </w:tc>
        <w:tc>
          <w:tcPr>
            <w:tcW w:w="4786" w:type="dxa"/>
            <w:textDirection w:val="lrTb"/>
            <w:noWrap w:val="false"/>
          </w:tcPr>
          <w:p>
            <w:pPr>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rPr>
                <w:lang w:val="ru-RU"/>
              </w:rPr>
            </w:pPr>
            <w:r>
              <w:rPr>
                <w:lang w:val="ru-RU"/>
              </w:rPr>
              <w:t xml:space="preserve">_______________ /________________/ </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c>
          <w:tcPr>
            <w:tcW w:w="4786" w:type="dxa"/>
            <w:textDirection w:val="lrTb"/>
            <w:noWrap w:val="false"/>
          </w:tcPr>
          <w:p>
            <w:pPr>
              <w:rPr>
                <w:lang w:val="ru-RU"/>
              </w:rPr>
            </w:pPr>
            <w:r>
              <w:rPr>
                <w:szCs w:val="22"/>
                <w:lang w:val="ru-RU"/>
              </w:rPr>
              <w:t xml:space="preserve">_______________ /________________/</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r>
    </w:tbl>
    <w:p>
      <w:pPr>
        <w:ind w:firstLine="709"/>
        <w:jc w:val="right"/>
        <w:rPr>
          <w:sz w:val="22"/>
          <w:szCs w:val="22"/>
          <w:lang w:val="ru-RU"/>
        </w:rPr>
      </w:pPr>
      <w:r>
        <w:rPr>
          <w:sz w:val="22"/>
          <w:szCs w:val="22"/>
          <w:lang w:val="ru-RU"/>
        </w:rPr>
      </w:r>
      <w:r>
        <w:rPr>
          <w:sz w:val="22"/>
          <w:szCs w:val="22"/>
          <w:lang w:val="ru-RU"/>
        </w:rPr>
      </w:r>
      <w:r>
        <w:rPr>
          <w:sz w:val="22"/>
          <w:szCs w:val="22"/>
          <w:lang w:val="ru-RU"/>
        </w:rPr>
      </w:r>
    </w:p>
    <w:p>
      <w:pPr>
        <w:ind w:firstLine="720"/>
        <w:jc w:val="right"/>
        <w:rPr>
          <w:lang w:val="ru-RU"/>
        </w:rPr>
      </w:pPr>
      <w:r>
        <w:rPr>
          <w:lang w:val="ru-RU"/>
        </w:rPr>
      </w:r>
      <w:r>
        <w:rPr>
          <w:lang w:val="ru-RU"/>
        </w:rPr>
      </w:r>
      <w:r>
        <w:rPr>
          <w:lang w:val="ru-RU"/>
        </w:rPr>
      </w:r>
    </w:p>
    <w:p>
      <w:pPr>
        <w:ind w:firstLine="720"/>
        <w:jc w:val="right"/>
        <w:rPr>
          <w:ins w:id="75" w:author="Мамейчик Александр Алексеевич" w:date="2026-04-30T16:02:00Z"/>
          <w:lang w:val="ru-RU"/>
        </w:rPr>
        <w:sectPr>
          <w:headerReference w:type="default" r:id="rId9"/>
          <w:headerReference w:type="first" r:id="rId10"/>
          <w:footerReference w:type="default" r:id="rId11"/>
          <w:footnotePr/>
          <w:endnotePr/>
          <w:type w:val="nextColumn"/>
          <w:pgSz w:w="11906" w:h="16838" w:orient="portrait"/>
          <w:pgMar w:top="1134" w:right="851" w:bottom="1134" w:left="1418" w:header="709" w:footer="709" w:gutter="0"/>
          <w:cols w:num="1" w:sep="0" w:space="708" w:equalWidth="1"/>
          <w:docGrid w:linePitch="360"/>
          <w:titlePg/>
        </w:sectPr>
      </w:pPr>
      <w:r>
        <w:rPr>
          <w:lang w:val="ru-RU"/>
        </w:rPr>
      </w:r>
      <w:ins w:id="76" w:author="Мамейчик Александр Алексеевич" w:date="2026-04-30T16:02:00Z">
        <w:r>
          <w:rPr>
            <w:lang w:val="ru-RU"/>
          </w:rPr>
        </w:r>
      </w:ins>
      <w:ins w:id="77" w:author="Мамейчик Александр Алексеевич" w:date="2026-04-30T16:02:00Z">
        <w:r>
          <w:rPr>
            <w:lang w:val="ru-RU"/>
          </w:rPr>
        </w:r>
      </w:ins>
    </w:p>
    <w:p>
      <w:pPr>
        <w:ind w:firstLine="720"/>
        <w:jc w:val="right"/>
      </w:pPr>
      <w:r>
        <w:rPr>
          <w:lang w:val="ru-RU"/>
        </w:rPr>
        <w:t xml:space="preserve">Приложение № 4</w:t>
      </w:r>
      <w:r/>
    </w:p>
    <w:p>
      <w:pPr>
        <w:ind w:firstLine="720"/>
        <w:jc w:val="right"/>
      </w:pPr>
      <w:r>
        <w:rPr>
          <w:lang w:val="ru-RU"/>
        </w:rPr>
        <w:t xml:space="preserve">            к Договору возмездного оказания услуг</w:t>
      </w:r>
      <w:r/>
    </w:p>
    <w:p>
      <w:pPr>
        <w:ind w:firstLine="720"/>
        <w:jc w:val="right"/>
        <w:rPr>
          <w:lang w:val="ru-RU"/>
        </w:rPr>
      </w:pPr>
      <w:r>
        <w:rPr>
          <w:lang w:val="ru-RU"/>
        </w:rPr>
        <w:t xml:space="preserve">              от «____» ________ 202_ г. №_______</w:t>
      </w:r>
      <w:r>
        <w:rPr>
          <w:lang w:val="ru-RU"/>
        </w:rPr>
      </w:r>
      <w:r>
        <w:rPr>
          <w:lang w:val="ru-RU"/>
        </w:rPr>
      </w:r>
    </w:p>
    <w:p>
      <w:pPr>
        <w:rPr>
          <w:lang w:val="ru-RU"/>
        </w:rPr>
      </w:pPr>
      <w:r>
        <w:rPr>
          <w:lang w:val="ru-RU"/>
        </w:rPr>
      </w:r>
      <w:r>
        <w:rPr>
          <w:lang w:val="ru-RU"/>
        </w:rPr>
      </w:r>
      <w:r>
        <w:rPr>
          <w:lang w:val="ru-RU"/>
        </w:rPr>
      </w:r>
    </w:p>
    <w:tbl>
      <w:tblPr>
        <w:tblStyle w:val="1004"/>
        <w:tblW w:w="0" w:type="auto"/>
        <w:tblLayout w:type="fixed"/>
        <w:tblLook w:val="04A0" w:firstRow="1" w:lastRow="0" w:firstColumn="1" w:lastColumn="0" w:noHBand="0" w:noVBand="1"/>
      </w:tblPr>
      <w:tblGrid>
        <w:gridCol w:w="1036"/>
        <w:gridCol w:w="1222"/>
        <w:gridCol w:w="8089"/>
        <w:gridCol w:w="1276"/>
        <w:gridCol w:w="141"/>
        <w:gridCol w:w="993"/>
        <w:gridCol w:w="850"/>
        <w:gridCol w:w="964"/>
      </w:tblGrid>
      <w:tr>
        <w:tblPrEx/>
        <w:trPr/>
        <w:tc>
          <w:tcPr>
            <w:gridSpan w:val="2"/>
            <w:tcBorders>
              <w:top w:val="none" w:color="000000" w:sz="4" w:space="0"/>
              <w:left w:val="none" w:color="000000" w:sz="4" w:space="0"/>
              <w:bottom w:val="none" w:color="000000" w:sz="4" w:space="0"/>
              <w:right w:val="none" w:color="000000" w:sz="4" w:space="0"/>
            </w:tcBorders>
            <w:tcW w:w="2258" w:type="dxa"/>
            <w:textDirection w:val="lrTb"/>
            <w:noWrap w:val="false"/>
          </w:tcPr>
          <w:p>
            <w:pPr>
              <w:rPr>
                <w:sz w:val="16"/>
                <w:szCs w:val="16"/>
              </w:rPr>
            </w:pPr>
            <w:r>
              <w:rPr>
                <w:sz w:val="16"/>
                <w:szCs w:val="16"/>
                <w:lang w:val="ru-RU"/>
              </w:rPr>
              <w:t xml:space="preserve"> </w:t>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089"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textDirection w:val="lrTb"/>
            <w:noWrap w:val="false"/>
          </w:tcPr>
          <w:p>
            <w:pPr>
              <w:rPr>
                <w:sz w:val="16"/>
                <w:szCs w:val="16"/>
              </w:rPr>
            </w:pPr>
            <w:r>
              <w:rPr>
                <w:sz w:val="16"/>
                <w:szCs w:val="16"/>
                <w:lang w:val="ru-RU"/>
              </w:rPr>
              <w:t xml:space="preserve">код</w:t>
            </w:r>
            <w:r>
              <w:rPr>
                <w:sz w:val="16"/>
                <w:szCs w:val="16"/>
              </w:rPr>
            </w:r>
            <w:r>
              <w:rPr>
                <w:sz w:val="16"/>
                <w:szCs w:val="16"/>
              </w:rPr>
            </w:r>
          </w:p>
        </w:tc>
      </w:tr>
      <w:tr>
        <w:tblPrEx/>
        <w:trPr/>
        <w:tc>
          <w:tcPr>
            <w:tcBorders>
              <w:top w:val="none" w:color="000000" w:sz="4" w:space="0"/>
              <w:left w:val="none" w:color="000000" w:sz="4" w:space="0"/>
              <w:bottom w:val="none" w:color="000000" w:sz="4" w:space="0"/>
              <w:right w:val="none" w:color="000000" w:sz="4" w:space="0"/>
            </w:tcBorders>
            <w:tcW w:w="103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22" w:type="dxa"/>
            <w:textDirection w:val="lrTb"/>
            <w:noWrap w:val="false"/>
          </w:tcPr>
          <w:p>
            <w:pPr>
              <w:rPr>
                <w:sz w:val="16"/>
                <w:szCs w:val="16"/>
                <w:lang w:val="ru-RU"/>
              </w:rPr>
            </w:pPr>
            <w:r>
              <w:rPr>
                <w:sz w:val="16"/>
                <w:szCs w:val="16"/>
                <w:lang w:val="ru-RU"/>
              </w:rPr>
            </w:r>
            <w:r>
              <w:rPr>
                <w:sz w:val="16"/>
                <w:szCs w:val="16"/>
                <w:lang w:val="ru-RU"/>
              </w:rPr>
            </w:r>
            <w:r>
              <w:rPr>
                <w:sz w:val="16"/>
                <w:szCs w:val="16"/>
                <w:lang w:val="ru-RU"/>
              </w:rPr>
            </w:r>
          </w:p>
        </w:tc>
        <w:tc>
          <w:tcPr>
            <w:tcBorders>
              <w:top w:val="none" w:color="000000" w:sz="4" w:space="0"/>
              <w:left w:val="none" w:color="000000" w:sz="4" w:space="0"/>
              <w:bottom w:val="none" w:color="000000" w:sz="4" w:space="0"/>
              <w:right w:val="none" w:color="000000" w:sz="4" w:space="0"/>
            </w:tcBorders>
            <w:tcW w:w="8089"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lang w:val="ru-RU"/>
              </w:rPr>
              <w:t xml:space="preserve">Форма по ОКУД</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textDirection w:val="lrTb"/>
            <w:noWrap w:val="false"/>
          </w:tcPr>
          <w:p>
            <w:pPr>
              <w:rPr>
                <w:sz w:val="16"/>
                <w:szCs w:val="16"/>
              </w:rPr>
            </w:pPr>
            <w:r>
              <w:rPr>
                <w:sz w:val="16"/>
                <w:szCs w:val="16"/>
                <w:lang w:val="ru-RU"/>
              </w:rPr>
              <w:t xml:space="preserve">0322005</w:t>
            </w:r>
            <w:r>
              <w:rPr>
                <w:sz w:val="16"/>
                <w:szCs w:val="16"/>
              </w:rPr>
            </w:r>
            <w:r>
              <w:rPr>
                <w:sz w:val="16"/>
                <w:szCs w:val="16"/>
              </w:rPr>
            </w:r>
          </w:p>
        </w:tc>
      </w:tr>
      <w:tr>
        <w:tblPrEx/>
        <w:trPr/>
        <w:tc>
          <w:tcPr>
            <w:tcBorders>
              <w:top w:val="none" w:color="000000" w:sz="4" w:space="0"/>
              <w:left w:val="none" w:color="000000" w:sz="4" w:space="0"/>
              <w:bottom w:val="none" w:color="000000" w:sz="4" w:space="0"/>
              <w:right w:val="none" w:color="000000" w:sz="4" w:space="0"/>
            </w:tcBorders>
            <w:tcW w:w="1036" w:type="dxa"/>
            <w:textDirection w:val="lrTb"/>
            <w:noWrap w:val="false"/>
          </w:tcPr>
          <w:p>
            <w:pPr>
              <w:rPr>
                <w:sz w:val="16"/>
                <w:szCs w:val="16"/>
              </w:rPr>
            </w:pPr>
            <w:r>
              <w:rPr>
                <w:sz w:val="16"/>
                <w:szCs w:val="16"/>
                <w:lang w:val="ru-RU"/>
              </w:rPr>
              <w:t xml:space="preserve">Инвестор</w:t>
            </w:r>
            <w:r>
              <w:rPr>
                <w:sz w:val="16"/>
                <w:szCs w:val="16"/>
              </w:rPr>
            </w:r>
            <w:r>
              <w:rPr>
                <w:sz w:val="16"/>
                <w:szCs w:val="16"/>
              </w:rPr>
            </w:r>
          </w:p>
        </w:tc>
        <w:tc>
          <w:tcPr>
            <w:gridSpan w:val="2"/>
            <w:tcBorders>
              <w:top w:val="none" w:color="000000" w:sz="4" w:space="0"/>
              <w:left w:val="none" w:color="000000" w:sz="4" w:space="0"/>
              <w:bottom w:val="single" w:color="000000" w:sz="4" w:space="0"/>
              <w:right w:val="none" w:color="000000" w:sz="4" w:space="0"/>
            </w:tcBorders>
            <w:tcW w:w="9311"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lang w:val="ru-RU"/>
              </w:rPr>
              <w:t xml:space="preserve">по ОКПО</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089" w:type="dxa"/>
            <w:vMerge w:val="restart"/>
            <w:textDirection w:val="lrTb"/>
            <w:noWrap w:val="false"/>
          </w:tcPr>
          <w:p>
            <w:pPr>
              <w:jc w:val="center"/>
              <w:rPr>
                <w:sz w:val="16"/>
                <w:szCs w:val="16"/>
              </w:rPr>
            </w:pPr>
            <w:r>
              <w:rPr>
                <w:sz w:val="16"/>
                <w:szCs w:val="16"/>
              </w:rPr>
              <w:t xml:space="preserve">(организация, адрес, телефон, факс)</w:t>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vMerge w:val="restart"/>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c>
          <w:tcPr>
            <w:gridSpan w:val="2"/>
            <w:tcBorders>
              <w:top w:val="none" w:color="000000" w:sz="4" w:space="0"/>
              <w:left w:val="none" w:color="000000" w:sz="4" w:space="0"/>
              <w:bottom w:val="none" w:color="000000" w:sz="4" w:space="0"/>
              <w:right w:val="none" w:color="000000" w:sz="4" w:space="0"/>
            </w:tcBorders>
            <w:tcW w:w="2258" w:type="dxa"/>
            <w:textDirection w:val="lrTb"/>
            <w:noWrap w:val="false"/>
          </w:tcPr>
          <w:p>
            <w:pPr>
              <w:rPr>
                <w:sz w:val="16"/>
                <w:szCs w:val="16"/>
              </w:rPr>
            </w:pPr>
            <w:r>
              <w:rPr>
                <w:sz w:val="16"/>
                <w:szCs w:val="16"/>
                <w:lang w:val="ru-RU"/>
              </w:rPr>
              <w:t xml:space="preserve">Заказчик (Генподрядчик)</w:t>
            </w:r>
            <w:r>
              <w:rPr>
                <w:sz w:val="16"/>
                <w:szCs w:val="16"/>
              </w:rPr>
            </w:r>
            <w:r>
              <w:rPr>
                <w:sz w:val="16"/>
                <w:szCs w:val="16"/>
              </w:rPr>
            </w:r>
          </w:p>
        </w:tc>
        <w:tc>
          <w:tcPr>
            <w:tcBorders>
              <w:top w:val="none" w:color="000000" w:sz="4" w:space="0"/>
              <w:left w:val="none" w:color="000000" w:sz="4" w:space="0"/>
              <w:bottom w:val="single" w:color="000000" w:sz="4" w:space="0"/>
              <w:right w:val="none" w:color="000000" w:sz="4" w:space="0"/>
            </w:tcBorders>
            <w:tcW w:w="8089"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lang w:val="ru-RU"/>
              </w:rPr>
              <w:t xml:space="preserve">по ОКПО</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continue"/>
            <w:textDirection w:val="lrTb"/>
            <w:noWrap w:val="false"/>
          </w:tcPr>
          <w:p>
            <w: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none" w:color="000000" w:sz="4" w:space="0"/>
              <w:bottom w:val="none" w:color="000000" w:sz="4" w:space="0"/>
              <w:right w:val="none" w:color="000000" w:sz="4" w:space="0"/>
            </w:tcBorders>
            <w:tcW w:w="8089" w:type="dxa"/>
            <w:vMerge w:val="restart"/>
            <w:textDirection w:val="lrTb"/>
            <w:noWrap w:val="false"/>
          </w:tcPr>
          <w:p>
            <w:pPr>
              <w:jc w:val="center"/>
              <w:rPr>
                <w:sz w:val="16"/>
                <w:szCs w:val="16"/>
              </w:rPr>
            </w:pPr>
            <w:r>
              <w:rPr>
                <w:sz w:val="16"/>
                <w:szCs w:val="16"/>
              </w:rPr>
              <w:t xml:space="preserve">(организация, адрес, телефон, факс)</w:t>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vMerge w:val="restart"/>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c>
          <w:tcPr>
            <w:gridSpan w:val="2"/>
            <w:tcBorders>
              <w:top w:val="none" w:color="000000" w:sz="4" w:space="0"/>
              <w:left w:val="none" w:color="000000" w:sz="4" w:space="0"/>
              <w:bottom w:val="none" w:color="000000" w:sz="4" w:space="0"/>
              <w:right w:val="none" w:color="000000" w:sz="4" w:space="0"/>
            </w:tcBorders>
            <w:tcW w:w="2258" w:type="dxa"/>
            <w:textDirection w:val="lrTb"/>
            <w:noWrap w:val="false"/>
          </w:tcPr>
          <w:p>
            <w:pPr>
              <w:rPr>
                <w:sz w:val="16"/>
                <w:szCs w:val="16"/>
              </w:rPr>
            </w:pPr>
            <w:r>
              <w:rPr>
                <w:sz w:val="16"/>
                <w:szCs w:val="16"/>
                <w:lang w:val="ru-RU"/>
              </w:rPr>
              <w:t xml:space="preserve">Подрядчик (Субподрядчик)</w:t>
            </w:r>
            <w:r>
              <w:rPr>
                <w:sz w:val="16"/>
                <w:szCs w:val="16"/>
              </w:rPr>
            </w:r>
            <w:r>
              <w:rPr>
                <w:sz w:val="16"/>
                <w:szCs w:val="16"/>
              </w:rPr>
            </w:r>
          </w:p>
        </w:tc>
        <w:tc>
          <w:tcPr>
            <w:tcBorders>
              <w:top w:val="none" w:color="000000" w:sz="4" w:space="0"/>
              <w:left w:val="none" w:color="000000" w:sz="4" w:space="0"/>
              <w:bottom w:val="single" w:color="000000" w:sz="4" w:space="0"/>
              <w:right w:val="none" w:color="000000" w:sz="4" w:space="0"/>
            </w:tcBorders>
            <w:tcW w:w="8089"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lang w:val="ru-RU"/>
              </w:rPr>
              <w:t xml:space="preserve">по ОКПО</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continue"/>
            <w:textDirection w:val="lrTb"/>
            <w:noWrap w:val="false"/>
          </w:tcPr>
          <w:p>
            <w:r/>
            <w:r/>
          </w:p>
        </w:tc>
      </w:tr>
      <w:tr>
        <w:tblPrEx/>
        <w:trPr>
          <w:trHeight w:val="184"/>
        </w:trPr>
        <w:tc>
          <w:tcPr>
            <w:tcBorders>
              <w:top w:val="none" w:color="000000" w:sz="4" w:space="0"/>
              <w:left w:val="none" w:color="000000" w:sz="4" w:space="0"/>
              <w:bottom w:val="none" w:color="000000" w:sz="4" w:space="0"/>
              <w:right w:val="none" w:color="000000" w:sz="4" w:space="0"/>
            </w:tcBorders>
            <w:tcW w:w="1036"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22"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none" w:color="000000" w:sz="4" w:space="0"/>
              <w:bottom w:val="none" w:color="000000" w:sz="4" w:space="0"/>
              <w:right w:val="none" w:color="000000" w:sz="4" w:space="0"/>
            </w:tcBorders>
            <w:tcW w:w="8089" w:type="dxa"/>
            <w:vMerge w:val="restart"/>
            <w:textDirection w:val="lrTb"/>
            <w:noWrap w:val="false"/>
          </w:tcPr>
          <w:p>
            <w:pPr>
              <w:jc w:val="center"/>
              <w:rPr>
                <w:sz w:val="16"/>
                <w:szCs w:val="16"/>
              </w:rPr>
            </w:pPr>
            <w:r>
              <w:rPr>
                <w:sz w:val="16"/>
                <w:szCs w:val="16"/>
              </w:rPr>
              <w:t xml:space="preserve">(организация, адрес, телефон, факс)</w:t>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vMerge w:val="restart"/>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c>
          <w:tcPr>
            <w:tcBorders>
              <w:top w:val="none" w:color="000000" w:sz="4" w:space="0"/>
              <w:left w:val="none" w:color="000000" w:sz="4" w:space="0"/>
              <w:bottom w:val="none" w:color="000000" w:sz="4" w:space="0"/>
              <w:right w:val="none" w:color="000000" w:sz="4" w:space="0"/>
            </w:tcBorders>
            <w:tcW w:w="1036" w:type="dxa"/>
            <w:textDirection w:val="lrTb"/>
            <w:noWrap w:val="false"/>
          </w:tcPr>
          <w:p>
            <w:pPr>
              <w:rPr>
                <w:sz w:val="16"/>
                <w:szCs w:val="16"/>
              </w:rPr>
            </w:pPr>
            <w:r>
              <w:rPr>
                <w:sz w:val="16"/>
                <w:szCs w:val="16"/>
                <w:lang w:val="ru-RU"/>
              </w:rPr>
              <w:t xml:space="preserve">Стройка</w:t>
            </w:r>
            <w:r>
              <w:rPr>
                <w:sz w:val="16"/>
                <w:szCs w:val="16"/>
              </w:rPr>
            </w:r>
            <w:r>
              <w:rPr>
                <w:sz w:val="16"/>
                <w:szCs w:val="16"/>
              </w:rPr>
            </w:r>
          </w:p>
        </w:tc>
        <w:tc>
          <w:tcPr>
            <w:gridSpan w:val="2"/>
            <w:tcBorders>
              <w:top w:val="none" w:color="000000" w:sz="4" w:space="0"/>
              <w:left w:val="none" w:color="000000" w:sz="4" w:space="0"/>
              <w:bottom w:val="single" w:color="000000" w:sz="4" w:space="0"/>
              <w:right w:val="none" w:color="000000" w:sz="4" w:space="0"/>
            </w:tcBorders>
            <w:tcW w:w="9311"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continue"/>
            <w:textDirection w:val="lrTb"/>
            <w:noWrap w:val="false"/>
          </w:tcPr>
          <w:p>
            <w:r/>
            <w:r/>
          </w:p>
        </w:tc>
      </w:tr>
      <w:tr>
        <w:tblPrEx/>
        <w:trPr>
          <w:trHeight w:val="184"/>
        </w:trPr>
        <w:tc>
          <w:tcPr>
            <w:tcBorders>
              <w:top w:val="none" w:color="000000" w:sz="4" w:space="0"/>
              <w:left w:val="none" w:color="000000" w:sz="4" w:space="0"/>
              <w:bottom w:val="none" w:color="000000" w:sz="4" w:space="0"/>
              <w:right w:val="none" w:color="000000" w:sz="4" w:space="0"/>
            </w:tcBorders>
            <w:tcW w:w="1036"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none" w:color="000000" w:sz="4" w:space="0"/>
              <w:bottom w:val="none" w:color="000000" w:sz="4" w:space="0"/>
              <w:right w:val="none" w:color="000000" w:sz="4" w:space="0"/>
            </w:tcBorders>
            <w:tcW w:w="1222"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none" w:color="000000" w:sz="4" w:space="0"/>
              <w:bottom w:val="none" w:color="000000" w:sz="4" w:space="0"/>
              <w:right w:val="none" w:color="000000" w:sz="4" w:space="0"/>
            </w:tcBorders>
            <w:tcW w:w="8089" w:type="dxa"/>
            <w:vMerge w:val="restart"/>
            <w:textDirection w:val="lrTb"/>
            <w:noWrap w:val="false"/>
          </w:tcPr>
          <w:p>
            <w:pPr>
              <w:jc w:val="center"/>
              <w:rPr>
                <w:sz w:val="16"/>
                <w:szCs w:val="16"/>
              </w:rPr>
            </w:pPr>
            <w:r>
              <w:rPr>
                <w:sz w:val="16"/>
                <w:szCs w:val="16"/>
              </w:rPr>
              <w:t xml:space="preserve">(наименование, адрес)</w:t>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vMerge w:val="restart"/>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c>
          <w:tcPr>
            <w:tcBorders>
              <w:top w:val="none" w:color="000000" w:sz="4" w:space="0"/>
              <w:left w:val="none" w:color="000000" w:sz="4" w:space="0"/>
              <w:bottom w:val="none" w:color="000000" w:sz="4" w:space="0"/>
              <w:right w:val="none" w:color="000000" w:sz="4" w:space="0"/>
            </w:tcBorders>
            <w:tcW w:w="1036" w:type="dxa"/>
            <w:textDirection w:val="lrTb"/>
            <w:noWrap w:val="false"/>
          </w:tcPr>
          <w:p>
            <w:pPr>
              <w:rPr>
                <w:sz w:val="16"/>
                <w:szCs w:val="16"/>
              </w:rPr>
            </w:pPr>
            <w:r>
              <w:rPr>
                <w:sz w:val="16"/>
                <w:szCs w:val="16"/>
                <w:lang w:val="ru-RU"/>
              </w:rPr>
              <w:t xml:space="preserve">Объект</w:t>
            </w:r>
            <w:r>
              <w:rPr>
                <w:sz w:val="16"/>
                <w:szCs w:val="16"/>
              </w:rPr>
            </w:r>
            <w:r>
              <w:rPr>
                <w:sz w:val="16"/>
                <w:szCs w:val="16"/>
              </w:rPr>
            </w:r>
          </w:p>
        </w:tc>
        <w:tc>
          <w:tcPr>
            <w:gridSpan w:val="2"/>
            <w:tcBorders>
              <w:top w:val="none" w:color="000000" w:sz="4" w:space="0"/>
              <w:left w:val="none" w:color="000000" w:sz="4" w:space="0"/>
              <w:bottom w:val="single" w:color="000000" w:sz="4" w:space="0"/>
              <w:right w:val="none" w:color="000000" w:sz="4" w:space="0"/>
            </w:tcBorders>
            <w:tcW w:w="9311" w:type="dxa"/>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jc w:val="right"/>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continue"/>
            <w:textDirection w:val="lrTb"/>
            <w:noWrap w:val="false"/>
          </w:tcPr>
          <w:p>
            <w:r/>
            <w:r/>
          </w:p>
        </w:tc>
      </w:tr>
      <w:tr>
        <w:tblPrEx/>
        <w:trPr/>
        <w:tc>
          <w:tcPr>
            <w:gridSpan w:val="2"/>
            <w:tcBorders>
              <w:top w:val="none" w:color="000000" w:sz="4" w:space="0"/>
              <w:left w:val="none" w:color="000000" w:sz="4" w:space="0"/>
              <w:bottom w:val="none" w:color="000000" w:sz="4" w:space="0"/>
              <w:right w:val="none" w:color="000000" w:sz="4" w:space="0"/>
            </w:tcBorders>
            <w:tcW w:w="2258" w:type="dxa"/>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none" w:color="000000" w:sz="4" w:space="0"/>
              <w:bottom w:val="none" w:color="000000" w:sz="4" w:space="0"/>
              <w:right w:val="none" w:color="000000" w:sz="4" w:space="0"/>
            </w:tcBorders>
            <w:tcW w:w="8089" w:type="dxa"/>
            <w:textDirection w:val="lrTb"/>
            <w:noWrap w:val="false"/>
          </w:tcPr>
          <w:p>
            <w:pPr>
              <w:jc w:val="center"/>
              <w:rPr>
                <w:sz w:val="16"/>
                <w:szCs w:val="16"/>
              </w:rPr>
            </w:pPr>
            <w:r>
              <w:rPr>
                <w:sz w:val="16"/>
                <w:szCs w:val="16"/>
                <w:lang w:val="ru-RU"/>
              </w:rPr>
              <w:t xml:space="preserve">(наименование)                                                          </w:t>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2409" w:type="dxa"/>
            <w:textDirection w:val="lrTb"/>
            <w:noWrap w:val="false"/>
          </w:tcPr>
          <w:p>
            <w:pPr>
              <w:rPr>
                <w:sz w:val="16"/>
                <w:szCs w:val="16"/>
              </w:rPr>
            </w:pPr>
            <w:r>
              <w:rPr>
                <w:sz w:val="16"/>
                <w:szCs w:val="16"/>
                <w:lang w:val="ru-RU"/>
              </w:rPr>
              <w:t xml:space="preserve"> </w:t>
            </w:r>
            <w:r>
              <w:rPr>
                <w:sz w:val="16"/>
                <w:szCs w:val="16"/>
                <w:lang w:val="ru-RU"/>
              </w:rPr>
              <w:t xml:space="preserve">Вид деятельности по ОКДП</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9506" w:type="dxa"/>
            <w:vMerge w:val="restart"/>
            <w:textDirection w:val="lrTb"/>
            <w:noWrap w:val="false"/>
          </w:tcPr>
          <w:p>
            <w:pPr>
              <w:jc w:val="right"/>
              <w:rPr>
                <w:sz w:val="16"/>
                <w:szCs w:val="16"/>
              </w:rPr>
            </w:pPr>
            <w:r>
              <w:rPr>
                <w:sz w:val="16"/>
                <w:szCs w:val="16"/>
                <w:lang w:val="ru-RU"/>
              </w:rPr>
              <w:t xml:space="preserve">Договор подряда (контракт)</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16"/>
                <w:szCs w:val="16"/>
                <w:lang w:val="ru-RU"/>
              </w:rPr>
            </w:pPr>
            <w:r>
              <w:rPr>
                <w:sz w:val="16"/>
                <w:szCs w:val="16"/>
                <w:lang w:val="ru-RU"/>
              </w:rPr>
              <w:t xml:space="preserve">номер</w:t>
            </w:r>
            <w:r>
              <w:rPr>
                <w:sz w:val="16"/>
                <w:szCs w:val="16"/>
                <w:lang w:val="ru-RU"/>
              </w:rPr>
            </w:r>
            <w:r>
              <w:rPr>
                <w:sz w:val="16"/>
                <w:szCs w:val="16"/>
                <w:lang w:val="ru-RU"/>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gridSpan w:val="3"/>
            <w:tcBorders>
              <w:top w:val="none" w:color="000000" w:sz="4" w:space="0"/>
              <w:left w:val="none" w:color="000000" w:sz="4" w:space="0"/>
              <w:bottom w:val="none" w:color="000000" w:sz="4" w:space="0"/>
              <w:right w:val="single" w:color="000000" w:sz="4" w:space="0"/>
            </w:tcBorders>
            <w:tcW w:w="9506"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16"/>
                <w:szCs w:val="16"/>
                <w:lang w:val="ru-RU"/>
              </w:rPr>
            </w:pPr>
            <w:r>
              <w:rPr>
                <w:sz w:val="16"/>
                <w:szCs w:val="16"/>
                <w:lang w:val="ru-RU"/>
              </w:rPr>
              <w:t xml:space="preserve">дата</w:t>
            </w:r>
            <w:r>
              <w:rPr>
                <w:sz w:val="16"/>
                <w:szCs w:val="16"/>
                <w:lang w:val="ru-RU"/>
              </w:rPr>
            </w:r>
            <w:r>
              <w:rPr>
                <w:sz w:val="16"/>
                <w:szCs w:val="16"/>
                <w:lang w:val="ru-RU"/>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gridSpan w:val="4"/>
            <w:tcBorders>
              <w:top w:val="none" w:color="000000" w:sz="4" w:space="0"/>
              <w:left w:val="none" w:color="000000" w:sz="4" w:space="0"/>
              <w:bottom w:val="none" w:color="000000" w:sz="4" w:space="0"/>
              <w:right w:val="single" w:color="000000" w:sz="4" w:space="0"/>
            </w:tcBorders>
            <w:tcW w:w="10498" w:type="dxa"/>
            <w:vMerge w:val="restart"/>
            <w:textDirection w:val="lrTb"/>
            <w:noWrap w:val="false"/>
          </w:tcPr>
          <w:p>
            <w:pPr>
              <w:jc w:val="right"/>
              <w:rPr>
                <w:sz w:val="16"/>
                <w:szCs w:val="16"/>
              </w:rPr>
            </w:pPr>
            <w:r>
              <w:rPr>
                <w:sz w:val="16"/>
                <w:szCs w:val="16"/>
                <w:lang w:val="ru-RU"/>
              </w:rPr>
              <w:t xml:space="preserve">Вид операции</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gridSpan w:val="4"/>
            <w:tcBorders>
              <w:top w:val="none" w:color="000000" w:sz="4" w:space="0"/>
              <w:left w:val="none" w:color="000000" w:sz="4" w:space="0"/>
              <w:bottom w:val="none" w:color="000000" w:sz="4" w:space="0"/>
              <w:right w:val="none" w:color="000000" w:sz="4" w:space="0"/>
            </w:tcBorders>
            <w:tcW w:w="10498" w:type="dxa"/>
            <w:vMerge w:val="restart"/>
            <w:textDirection w:val="lrTb"/>
            <w:noWrap w:val="false"/>
          </w:tcPr>
          <w:p>
            <w:pPr>
              <w:rPr>
                <w:sz w:val="16"/>
                <w:szCs w:val="16"/>
              </w:rPr>
            </w:pPr>
            <w:r>
              <w:rPr>
                <w:sz w:val="16"/>
                <w:szCs w:val="16"/>
              </w:rPr>
            </w:r>
            <w:r>
              <w:rPr>
                <w:sz w:val="16"/>
                <w:szCs w:val="16"/>
              </w:rPr>
            </w:r>
            <w:r>
              <w:rPr>
                <w:sz w:val="16"/>
                <w:szCs w:val="16"/>
              </w:rPr>
            </w:r>
          </w:p>
        </w:tc>
        <w:tc>
          <w:tcPr>
            <w:gridSpan w:val="2"/>
            <w:tcBorders>
              <w:top w:val="single" w:color="000000" w:sz="4" w:space="0"/>
              <w:left w:val="none" w:color="000000" w:sz="4" w:space="0"/>
              <w:bottom w:val="none" w:color="000000" w:sz="4" w:space="0"/>
              <w:right w:val="none" w:color="000000" w:sz="4" w:space="0"/>
            </w:tcBorders>
            <w:tcW w:w="1814" w:type="dxa"/>
            <w:vMerge w:val="restart"/>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single" w:color="000000" w:sz="4" w:space="0"/>
            </w:tcBorders>
            <w:tcW w:w="8089"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jc w:val="center"/>
              <w:rPr>
                <w:sz w:val="16"/>
                <w:szCs w:val="16"/>
              </w:rPr>
            </w:pPr>
            <w:r>
              <w:rPr>
                <w:sz w:val="16"/>
                <w:szCs w:val="16"/>
                <w:lang w:val="ru-RU"/>
              </w:rPr>
              <w:t xml:space="preserve">Номер документа</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lang w:val="ru-RU"/>
              </w:rPr>
            </w:pPr>
            <w:r>
              <w:rPr>
                <w:sz w:val="16"/>
                <w:szCs w:val="16"/>
                <w:lang w:val="ru-RU"/>
              </w:rPr>
              <w:t xml:space="preserve">Дата составления</w:t>
            </w:r>
            <w:r>
              <w:rPr>
                <w:sz w:val="16"/>
                <w:szCs w:val="16"/>
                <w:lang w:val="ru-RU"/>
              </w:rPr>
            </w:r>
            <w:r>
              <w:rPr>
                <w:sz w:val="16"/>
                <w:szCs w:val="16"/>
                <w:lang w:val="ru-RU"/>
              </w:rPr>
            </w:r>
          </w:p>
        </w:tc>
        <w:tc>
          <w:tcPr>
            <w:gridSpan w:val="2"/>
            <w:tcBorders>
              <w:top w:val="single" w:color="000000" w:sz="4" w:space="0"/>
              <w:left w:val="single" w:color="000000" w:sz="4" w:space="0"/>
              <w:bottom w:val="single" w:color="000000" w:sz="4" w:space="0"/>
              <w:right w:val="single" w:color="000000" w:sz="4" w:space="0"/>
            </w:tcBorders>
            <w:tcW w:w="1814" w:type="dxa"/>
            <w:vMerge w:val="restart"/>
            <w:textDirection w:val="lrTb"/>
            <w:noWrap w:val="false"/>
          </w:tcPr>
          <w:p>
            <w:pPr>
              <w:jc w:val="center"/>
              <w:rPr>
                <w:sz w:val="16"/>
                <w:szCs w:val="16"/>
              </w:rPr>
            </w:pPr>
            <w:r>
              <w:rPr>
                <w:sz w:val="16"/>
                <w:szCs w:val="16"/>
                <w:lang w:val="ru-RU"/>
              </w:rPr>
              <w:t xml:space="preserve">Отчетный период</w:t>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single" w:color="000000" w:sz="4" w:space="0"/>
            </w:tcBorders>
            <w:tcW w:w="8089"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276" w:type="dxa"/>
            <w:vMerge w:val="continue"/>
            <w:textDirection w:val="lrTb"/>
            <w:noWrap w:val="false"/>
          </w:tcPr>
          <w:p>
            <w:r/>
            <w:r/>
          </w:p>
        </w:tc>
        <w:tc>
          <w:tcPr>
            <w:gridSpan w:val="2"/>
            <w:tcBorders>
              <w:top w:val="single" w:color="000000" w:sz="4" w:space="0"/>
              <w:left w:val="single" w:color="000000" w:sz="4" w:space="0"/>
              <w:bottom w:val="single" w:color="000000" w:sz="4" w:space="0"/>
              <w:right w:val="single" w:color="000000" w:sz="4" w:space="0"/>
            </w:tcBorders>
            <w:tcW w:w="1134" w:type="dxa"/>
            <w:vMerge w:val="continue"/>
            <w:textDirection w:val="lrTb"/>
            <w:noWrap w:val="false"/>
          </w:tcPr>
          <w:p>
            <w:r/>
            <w:r/>
          </w:p>
        </w:tc>
        <w:tc>
          <w:tcPr>
            <w:tcBorders>
              <w:top w:val="none" w:color="000000" w:sz="4" w:space="0"/>
              <w:left w:val="single" w:color="000000" w:sz="4" w:space="0"/>
              <w:bottom w:val="none" w:color="000000" w:sz="4" w:space="0"/>
              <w:right w:val="single" w:color="000000" w:sz="4" w:space="0"/>
            </w:tcBorders>
            <w:tcW w:w="850" w:type="dxa"/>
            <w:vMerge w:val="restart"/>
            <w:textDirection w:val="lrTb"/>
            <w:noWrap w:val="false"/>
          </w:tcPr>
          <w:p>
            <w:pPr>
              <w:jc w:val="center"/>
              <w:rPr>
                <w:sz w:val="16"/>
                <w:szCs w:val="16"/>
                <w:lang w:val="ru-RU"/>
              </w:rPr>
            </w:pPr>
            <w:r>
              <w:rPr>
                <w:sz w:val="16"/>
                <w:szCs w:val="16"/>
                <w:lang w:val="ru-RU"/>
              </w:rPr>
              <w:t xml:space="preserve">с</w:t>
            </w:r>
            <w:r>
              <w:rPr>
                <w:sz w:val="16"/>
                <w:szCs w:val="16"/>
                <w:lang w:val="ru-RU"/>
              </w:rPr>
            </w:r>
            <w:r>
              <w:rPr>
                <w:sz w:val="16"/>
                <w:szCs w:val="16"/>
                <w:lang w:val="ru-RU"/>
              </w:rPr>
            </w:r>
          </w:p>
        </w:tc>
        <w:tc>
          <w:tcPr>
            <w:tcBorders>
              <w:top w:val="single" w:color="000000" w:sz="4" w:space="0"/>
              <w:left w:val="single" w:color="000000" w:sz="4" w:space="0"/>
              <w:bottom w:val="single" w:color="000000" w:sz="4" w:space="0"/>
              <w:right w:val="single" w:color="000000" w:sz="4" w:space="0"/>
            </w:tcBorders>
            <w:tcW w:w="964" w:type="dxa"/>
            <w:vMerge w:val="restart"/>
            <w:textDirection w:val="lrTb"/>
            <w:noWrap w:val="false"/>
          </w:tcPr>
          <w:p>
            <w:pPr>
              <w:jc w:val="center"/>
              <w:rPr>
                <w:sz w:val="16"/>
                <w:szCs w:val="16"/>
              </w:rPr>
            </w:pPr>
            <w:r>
              <w:rPr>
                <w:sz w:val="16"/>
                <w:szCs w:val="16"/>
                <w:lang w:val="ru-RU"/>
              </w:rPr>
              <w:t xml:space="preserve">по</w:t>
            </w:r>
            <w:r>
              <w:rPr>
                <w:sz w:val="16"/>
                <w:szCs w:val="16"/>
              </w:rPr>
            </w:r>
            <w:r>
              <w:rPr>
                <w:sz w:val="16"/>
                <w:szCs w:val="16"/>
              </w:rPr>
            </w:r>
          </w:p>
        </w:tc>
      </w:tr>
      <w:tr>
        <w:tblPrEx/>
        <w:trPr>
          <w:trHeight w:val="184"/>
        </w:trPr>
        <w:tc>
          <w:tcPr>
            <w:gridSpan w:val="2"/>
            <w:tcBorders>
              <w:top w:val="none" w:color="000000" w:sz="4" w:space="0"/>
              <w:left w:val="none" w:color="000000" w:sz="4" w:space="0"/>
              <w:bottom w:val="none" w:color="000000" w:sz="4" w:space="0"/>
              <w:right w:val="none" w:color="000000" w:sz="4" w:space="0"/>
            </w:tcBorders>
            <w:tcW w:w="2258"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single" w:color="000000" w:sz="4" w:space="0"/>
            </w:tcBorders>
            <w:tcW w:w="8089"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jc w:val="cente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lang w:val="ru-RU"/>
              </w:rPr>
            </w:pPr>
            <w:r>
              <w:rPr>
                <w:sz w:val="16"/>
                <w:szCs w:val="16"/>
                <w:lang w:val="ru-RU"/>
              </w:rPr>
            </w:r>
            <w:r>
              <w:rPr>
                <w:sz w:val="16"/>
                <w:szCs w:val="16"/>
                <w:lang w:val="ru-RU"/>
              </w:rPr>
            </w:r>
            <w:r>
              <w:rPr>
                <w:sz w:val="16"/>
                <w:szCs w:val="16"/>
                <w:lang w:val="ru-RU"/>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lang w:val="ru-RU"/>
              </w:rPr>
            </w:pPr>
            <w:r>
              <w:rPr>
                <w:sz w:val="16"/>
                <w:szCs w:val="16"/>
                <w:lang w:val="ru-RU"/>
              </w:rPr>
            </w:r>
            <w:r>
              <w:rPr>
                <w:sz w:val="16"/>
                <w:szCs w:val="16"/>
                <w:lang w:val="ru-RU"/>
              </w:rPr>
            </w:r>
            <w:r>
              <w:rPr>
                <w:sz w:val="16"/>
                <w:szCs w:val="16"/>
                <w:lang w:val="ru-RU"/>
              </w:rPr>
            </w:r>
          </w:p>
        </w:tc>
        <w:tc>
          <w:tcPr>
            <w:tcBorders>
              <w:top w:val="single" w:color="000000" w:sz="4" w:space="0"/>
              <w:left w:val="single" w:color="000000" w:sz="4" w:space="0"/>
              <w:bottom w:val="single" w:color="000000" w:sz="4" w:space="0"/>
              <w:right w:val="single" w:color="000000" w:sz="4" w:space="0"/>
            </w:tcBorders>
            <w:tcW w:w="964" w:type="dxa"/>
            <w:vMerge w:val="restart"/>
            <w:textDirection w:val="lrTb"/>
            <w:noWrap w:val="false"/>
          </w:tcPr>
          <w:p>
            <w:pPr>
              <w:jc w:val="center"/>
              <w:rPr>
                <w:sz w:val="16"/>
                <w:szCs w:val="16"/>
              </w:rPr>
            </w:pPr>
            <w:r>
              <w:rPr>
                <w:sz w:val="16"/>
                <w:szCs w:val="16"/>
              </w:rPr>
            </w:r>
            <w:r>
              <w:rPr>
                <w:sz w:val="16"/>
                <w:szCs w:val="16"/>
              </w:rPr>
            </w:r>
            <w:r>
              <w:rPr>
                <w:sz w:val="16"/>
                <w:szCs w:val="16"/>
              </w:rPr>
            </w:r>
          </w:p>
        </w:tc>
      </w:tr>
    </w:tbl>
    <w:p>
      <w:pPr>
        <w:rPr>
          <w:lang w:val="ru-RU"/>
        </w:rPr>
      </w:pPr>
      <w:r>
        <w:rPr>
          <w:lang w:val="ru-RU"/>
        </w:rPr>
      </w:r>
      <w:r>
        <w:rPr>
          <w:lang w:val="ru-RU"/>
        </w:rPr>
      </w:r>
      <w:r>
        <w:rPr>
          <w:lang w:val="ru-RU"/>
        </w:rPr>
      </w:r>
    </w:p>
    <w:tbl>
      <w:tblPr>
        <w:tblStyle w:val="1004"/>
        <w:tblW w:w="0" w:type="auto"/>
        <w:tblLayout w:type="fixed"/>
        <w:tblLook w:val="04A0" w:firstRow="1" w:lastRow="0" w:firstColumn="1" w:lastColumn="0" w:noHBand="0" w:noVBand="1"/>
      </w:tblPr>
      <w:tblGrid>
        <w:gridCol w:w="709"/>
        <w:gridCol w:w="709"/>
        <w:gridCol w:w="850"/>
        <w:gridCol w:w="284"/>
        <w:gridCol w:w="1385"/>
        <w:gridCol w:w="2017"/>
        <w:gridCol w:w="140"/>
        <w:gridCol w:w="994"/>
        <w:gridCol w:w="850"/>
        <w:gridCol w:w="850"/>
        <w:gridCol w:w="993"/>
        <w:gridCol w:w="850"/>
        <w:gridCol w:w="1276"/>
        <w:gridCol w:w="709"/>
        <w:gridCol w:w="850"/>
        <w:gridCol w:w="1134"/>
      </w:tblGrid>
      <w:tr>
        <w:tblPrEx/>
        <w:trPr/>
        <w:tc>
          <w:tcPr>
            <w:gridSpan w:val="16"/>
            <w:tcBorders>
              <w:top w:val="none" w:color="000000" w:sz="4" w:space="0"/>
              <w:left w:val="none" w:color="000000" w:sz="4" w:space="0"/>
              <w:bottom w:val="none" w:color="000000" w:sz="4" w:space="0"/>
              <w:right w:val="none" w:color="000000" w:sz="4" w:space="0"/>
            </w:tcBorders>
            <w:tcW w:w="14598" w:type="dxa"/>
            <w:textDirection w:val="lrTb"/>
            <w:noWrap w:val="false"/>
          </w:tcPr>
          <w:p>
            <w:pPr>
              <w:jc w:val="center"/>
              <w:rPr>
                <w:sz w:val="20"/>
                <w:szCs w:val="20"/>
              </w:rPr>
            </w:pPr>
            <w:r>
              <w:rPr>
                <w:sz w:val="20"/>
                <w:szCs w:val="20"/>
              </w:rPr>
              <w:t xml:space="preserve"> ФОРМА</w:t>
            </w:r>
            <w:r>
              <w:rPr>
                <w:sz w:val="20"/>
                <w:szCs w:val="20"/>
              </w:rPr>
            </w:r>
            <w:r>
              <w:rPr>
                <w:sz w:val="20"/>
                <w:szCs w:val="20"/>
              </w:rPr>
            </w:r>
          </w:p>
        </w:tc>
      </w:tr>
      <w:tr>
        <w:tblPrEx/>
        <w:trPr/>
        <w:tc>
          <w:tcPr>
            <w:gridSpan w:val="16"/>
            <w:tcBorders>
              <w:top w:val="none" w:color="000000" w:sz="4" w:space="0"/>
              <w:left w:val="none" w:color="000000" w:sz="4" w:space="0"/>
              <w:bottom w:val="none" w:color="000000" w:sz="4" w:space="0"/>
              <w:right w:val="none" w:color="000000" w:sz="4" w:space="0"/>
            </w:tcBorders>
            <w:tcW w:w="14598" w:type="dxa"/>
            <w:textDirection w:val="lrTb"/>
            <w:noWrap w:val="false"/>
          </w:tcPr>
          <w:p>
            <w:pPr>
              <w:jc w:val="center"/>
              <w:rPr>
                <w:sz w:val="20"/>
                <w:szCs w:val="20"/>
              </w:rPr>
            </w:pPr>
            <w:r>
              <w:rPr>
                <w:sz w:val="20"/>
                <w:szCs w:val="20"/>
              </w:rPr>
              <w:t xml:space="preserve">Акта об оказании Услуг</w:t>
            </w:r>
            <w:r>
              <w:rPr>
                <w:sz w:val="20"/>
                <w:szCs w:val="20"/>
              </w:rPr>
            </w:r>
            <w:r>
              <w:rPr>
                <w:sz w:val="20"/>
                <w:szCs w:val="20"/>
              </w:rPr>
            </w:r>
          </w:p>
        </w:tc>
      </w:tr>
      <w:tr>
        <w:tblPrEx/>
        <w:trPr/>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385"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2016" w:type="dxa"/>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c>
          <w:tcPr>
            <w:gridSpan w:val="2"/>
            <w:tcBorders>
              <w:top w:val="none" w:color="000000" w:sz="4" w:space="0"/>
              <w:left w:val="none" w:color="000000" w:sz="4" w:space="0"/>
              <w:bottom w:val="none" w:color="000000" w:sz="4" w:space="0"/>
              <w:right w:val="none" w:color="000000" w:sz="4" w:space="0"/>
            </w:tcBorders>
            <w:tcW w:w="1417" w:type="dxa"/>
            <w:textDirection w:val="lrTb"/>
            <w:noWrap w:val="false"/>
          </w:tcPr>
          <w:p>
            <w:pPr>
              <w:rPr>
                <w:sz w:val="16"/>
                <w:szCs w:val="16"/>
              </w:rPr>
            </w:pPr>
            <w:r>
              <w:rPr>
                <w:sz w:val="16"/>
                <w:szCs w:val="16"/>
              </w:rPr>
              <w:t xml:space="preserve">Смета №</w:t>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385"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2016" w:type="dxa"/>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c>
          <w:tcPr>
            <w:gridSpan w:val="2"/>
            <w:tcBorders>
              <w:top w:val="none" w:color="000000" w:sz="4" w:space="0"/>
              <w:left w:val="none" w:color="000000" w:sz="4" w:space="0"/>
              <w:bottom w:val="none" w:color="000000" w:sz="4" w:space="0"/>
              <w:right w:val="none" w:color="000000" w:sz="4" w:space="0"/>
            </w:tcBorders>
            <w:tcW w:w="1417" w:type="dxa"/>
            <w:textDirection w:val="lrTb"/>
            <w:noWrap w:val="false"/>
          </w:tcPr>
          <w:p>
            <w:pPr>
              <w:rPr>
                <w:sz w:val="16"/>
                <w:szCs w:val="16"/>
              </w:rPr>
            </w:pPr>
            <w:r>
              <w:rPr>
                <w:sz w:val="16"/>
                <w:szCs w:val="16"/>
              </w:rPr>
              <w:t xml:space="preserve">Основание:</w:t>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385"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2016" w:type="dxa"/>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c>
          <w:tcPr>
            <w:gridSpan w:val="7"/>
            <w:tcBorders>
              <w:top w:val="none" w:color="000000" w:sz="4" w:space="0"/>
              <w:left w:val="none" w:color="000000" w:sz="4" w:space="0"/>
              <w:bottom w:val="none" w:color="000000" w:sz="4" w:space="0"/>
              <w:right w:val="none" w:color="000000" w:sz="4" w:space="0"/>
            </w:tcBorders>
            <w:tcW w:w="6094" w:type="dxa"/>
            <w:textDirection w:val="lrTb"/>
            <w:noWrap w:val="false"/>
          </w:tcPr>
          <w:p>
            <w:pPr>
              <w:rPr>
                <w:sz w:val="16"/>
                <w:szCs w:val="16"/>
                <w:lang w:val="ru-RU"/>
                <w:rPrChange w:id="78" w:author="Мамейчик Александр Алексеевич" w:date="2026-04-30T16:52:00Z">
                  <w:rPr>
                    <w:sz w:val="16"/>
                    <w:szCs w:val="16"/>
                  </w:rPr>
                </w:rPrChange>
              </w:rPr>
            </w:pPr>
            <w:r>
              <w:rPr>
                <w:sz w:val="16"/>
                <w:szCs w:val="16"/>
                <w:lang w:val="ru-RU"/>
                <w:rPrChange w:id="79" w:author="Мамейчик Александр Алексеевич" w:date="2026-04-30T16:52:00Z">
                  <w:rPr>
                    <w:sz w:val="16"/>
                    <w:szCs w:val="16"/>
                  </w:rPr>
                </w:rPrChange>
              </w:rPr>
              <w:t xml:space="preserve">Сметная (договорная) стоимость в соответствии с договором подряда (субподряда):</w:t>
            </w:r>
            <w:r>
              <w:rPr>
                <w:sz w:val="16"/>
                <w:szCs w:val="16"/>
                <w:lang w:val="ru-RU"/>
                <w:rPrChange w:id="80" w:author="Мамейчик Александр Алексеевич" w:date="2026-04-30T16:52:00Z">
                  <w:rPr>
                    <w:sz w:val="16"/>
                    <w:szCs w:val="16"/>
                  </w:rPr>
                </w:rPrChange>
              </w:rPr>
            </w:r>
            <w:r>
              <w:rPr>
                <w:sz w:val="16"/>
                <w:szCs w:val="16"/>
                <w:lang w:val="ru-RU"/>
                <w:rPrChange w:id="81" w:author="Мамейчик Александр Алексеевич" w:date="2026-04-30T16:52:00Z">
                  <w:rPr>
                    <w:sz w:val="16"/>
                    <w:szCs w:val="16"/>
                  </w:rPr>
                </w:rPrChange>
              </w:rPr>
            </w:r>
          </w:p>
        </w:tc>
        <w:tc>
          <w:tcPr>
            <w:gridSpan w:val="3"/>
            <w:tcBorders>
              <w:top w:val="none" w:color="000000" w:sz="4" w:space="0"/>
              <w:left w:val="none" w:color="000000" w:sz="4" w:space="0"/>
              <w:bottom w:val="single" w:color="000000" w:sz="4" w:space="0"/>
              <w:right w:val="none" w:color="000000" w:sz="4" w:space="0"/>
            </w:tcBorders>
            <w:tcW w:w="2693" w:type="dxa"/>
            <w:textDirection w:val="lrTb"/>
            <w:noWrap w:val="false"/>
          </w:tcPr>
          <w:p>
            <w:pPr>
              <w:rPr>
                <w:sz w:val="16"/>
                <w:szCs w:val="16"/>
                <w:lang w:val="ru-RU"/>
                <w:rPrChange w:id="82" w:author="Мамейчик Александр Алексеевич" w:date="2026-04-30T16:52:00Z">
                  <w:rPr>
                    <w:sz w:val="16"/>
                    <w:szCs w:val="16"/>
                  </w:rPr>
                </w:rPrChange>
              </w:rPr>
            </w:pPr>
            <w:r>
              <w:rPr>
                <w:sz w:val="16"/>
                <w:szCs w:val="16"/>
                <w:lang w:val="ru-RU"/>
              </w:rPr>
            </w:r>
            <w:r>
              <w:rPr>
                <w:sz w:val="16"/>
                <w:szCs w:val="16"/>
                <w:lang w:val="ru-RU"/>
                <w:rPrChange w:id="83" w:author="Мамейчик Александр Алексеевич" w:date="2026-04-30T16:52:00Z">
                  <w:rPr>
                    <w:sz w:val="16"/>
                    <w:szCs w:val="16"/>
                  </w:rPr>
                </w:rPrChange>
              </w:rPr>
            </w:r>
            <w:r>
              <w:rPr>
                <w:sz w:val="16"/>
                <w:szCs w:val="16"/>
                <w:lang w:val="ru-RU"/>
                <w:rPrChange w:id="84" w:author="Мамейчик Александр Алексеевич" w:date="2026-04-30T16:52:00Z">
                  <w:rPr>
                    <w:sz w:val="16"/>
                    <w:szCs w:val="16"/>
                  </w:rPr>
                </w:rPrChange>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t xml:space="preserve">тыс. руб.</w:t>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c>
          <w:tcPr>
            <w:gridSpan w:val="3"/>
            <w:tcBorders>
              <w:top w:val="none" w:color="000000" w:sz="4" w:space="0"/>
              <w:left w:val="none" w:color="000000" w:sz="4" w:space="0"/>
              <w:bottom w:val="none" w:color="000000" w:sz="4" w:space="0"/>
              <w:right w:val="none" w:color="000000" w:sz="4" w:space="0"/>
            </w:tcBorders>
            <w:tcW w:w="2268" w:type="dxa"/>
            <w:textDirection w:val="lrTb"/>
            <w:noWrap w:val="false"/>
          </w:tcPr>
          <w:p>
            <w:pPr>
              <w:rPr>
                <w:sz w:val="16"/>
                <w:szCs w:val="16"/>
              </w:rPr>
            </w:pPr>
            <w:r>
              <w:rPr>
                <w:sz w:val="16"/>
                <w:szCs w:val="16"/>
              </w:rPr>
              <w:t xml:space="preserve">Средства на оплату труда</w:t>
            </w:r>
            <w:r>
              <w:rPr>
                <w:sz w:val="16"/>
                <w:szCs w:val="16"/>
              </w:rPr>
            </w:r>
            <w:r>
              <w:rPr>
                <w:sz w:val="16"/>
                <w:szCs w:val="16"/>
              </w:rPr>
            </w:r>
          </w:p>
        </w:tc>
        <w:tc>
          <w:tcPr>
            <w:gridSpan w:val="7"/>
            <w:tcBorders>
              <w:top w:val="none" w:color="000000" w:sz="4" w:space="0"/>
              <w:left w:val="none" w:color="000000" w:sz="4" w:space="0"/>
              <w:bottom w:val="single" w:color="000000" w:sz="4" w:space="0"/>
              <w:right w:val="none" w:color="000000" w:sz="4" w:space="0"/>
            </w:tcBorders>
            <w:tcW w:w="652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t xml:space="preserve">тыс. руб.</w:t>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c>
          <w:tcPr>
            <w:gridSpan w:val="3"/>
            <w:tcBorders>
              <w:top w:val="none" w:color="000000" w:sz="4" w:space="0"/>
              <w:left w:val="none" w:color="000000" w:sz="4" w:space="0"/>
              <w:bottom w:val="none" w:color="000000" w:sz="4" w:space="0"/>
              <w:right w:val="none" w:color="000000" w:sz="4" w:space="0"/>
            </w:tcBorders>
            <w:tcW w:w="2268" w:type="dxa"/>
            <w:textDirection w:val="lrTb"/>
            <w:noWrap w:val="false"/>
          </w:tcPr>
          <w:p>
            <w:pPr>
              <w:rPr>
                <w:sz w:val="16"/>
                <w:szCs w:val="16"/>
              </w:rPr>
            </w:pPr>
            <w:r>
              <w:rPr>
                <w:sz w:val="16"/>
                <w:szCs w:val="16"/>
              </w:rPr>
              <w:t xml:space="preserve">Сметная трудоемкость</w:t>
            </w:r>
            <w:r>
              <w:rPr>
                <w:sz w:val="16"/>
                <w:szCs w:val="16"/>
              </w:rPr>
            </w:r>
            <w:r>
              <w:rPr>
                <w:sz w:val="16"/>
                <w:szCs w:val="16"/>
              </w:rPr>
            </w:r>
          </w:p>
        </w:tc>
        <w:tc>
          <w:tcPr>
            <w:gridSpan w:val="7"/>
            <w:tcBorders>
              <w:top w:val="single" w:color="000000" w:sz="4" w:space="0"/>
              <w:left w:val="none" w:color="000000" w:sz="4" w:space="0"/>
              <w:bottom w:val="single" w:color="000000" w:sz="4" w:space="0"/>
              <w:right w:val="none" w:color="000000" w:sz="4" w:space="0"/>
            </w:tcBorders>
            <w:tcW w:w="652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pPr>
              <w:rPr>
                <w:sz w:val="16"/>
                <w:szCs w:val="16"/>
              </w:rPr>
            </w:pPr>
            <w:r>
              <w:rPr>
                <w:sz w:val="16"/>
                <w:szCs w:val="16"/>
              </w:rPr>
              <w:t xml:space="preserve">тыс. руб.</w:t>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tcBorders>
              <w:top w:val="none" w:color="000000" w:sz="4" w:space="0"/>
              <w:left w:val="none" w:color="000000" w:sz="4" w:space="0"/>
              <w:bottom w:val="single" w:color="000000" w:sz="4" w:space="0"/>
              <w:right w:val="none" w:color="000000" w:sz="4" w:space="0"/>
            </w:tcBorders>
            <w:tcW w:w="709"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vMerge w:val="restart"/>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385"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2016" w:type="dxa"/>
            <w:vMerge w:val="restart"/>
            <w:textDirection w:val="lrTb"/>
            <w:noWrap w:val="false"/>
          </w:tcPr>
          <w:p>
            <w:pPr>
              <w:rPr>
                <w:sz w:val="16"/>
                <w:szCs w:val="16"/>
              </w:rPr>
            </w:pPr>
            <w:r>
              <w:rPr>
                <w:sz w:val="16"/>
                <w:szCs w:val="16"/>
              </w:rPr>
            </w:r>
            <w:r>
              <w:rPr>
                <w:sz w:val="16"/>
                <w:szCs w:val="16"/>
              </w:rPr>
            </w:r>
            <w:r>
              <w:rPr>
                <w:sz w:val="16"/>
                <w:szCs w:val="16"/>
              </w:rPr>
            </w:r>
          </w:p>
        </w:tc>
        <w:tc>
          <w:tcPr>
            <w:gridSpan w:val="2"/>
            <w:tcBorders>
              <w:top w:val="none" w:color="000000" w:sz="4" w:space="0"/>
              <w:left w:val="none" w:color="000000" w:sz="4" w:space="0"/>
              <w:bottom w:val="none" w:color="000000" w:sz="4" w:space="0"/>
              <w:right w:val="none" w:color="000000" w:sz="4" w:space="0"/>
            </w:tcBorders>
            <w:tcW w:w="1134"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992"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276"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709"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none" w:color="000000" w:sz="4" w:space="0"/>
              <w:left w:val="none" w:color="000000" w:sz="4" w:space="0"/>
              <w:bottom w:val="none" w:color="000000" w:sz="4" w:space="0"/>
              <w:right w:val="none" w:color="000000" w:sz="4" w:space="0"/>
            </w:tcBorders>
            <w:tcW w:w="1134" w:type="dxa"/>
            <w:vMerge w:val="restart"/>
            <w:textDirection w:val="lrTb"/>
            <w:noWrap w:val="false"/>
          </w:tcPr>
          <w:p>
            <w:pPr>
              <w:rPr>
                <w:sz w:val="16"/>
                <w:szCs w:val="16"/>
              </w:rPr>
            </w:pPr>
            <w:r>
              <w:rPr>
                <w:sz w:val="16"/>
                <w:szCs w:val="16"/>
              </w:rPr>
            </w:r>
            <w:r>
              <w:rPr>
                <w:sz w:val="16"/>
                <w:szCs w:val="16"/>
              </w:rPr>
            </w:r>
            <w:r>
              <w:rPr>
                <w:sz w:val="16"/>
                <w:szCs w:val="16"/>
              </w:rPr>
            </w:r>
          </w:p>
        </w:tc>
      </w:tr>
      <w:tr>
        <w:tblPrEx/>
        <w:trPr>
          <w:trHeight w:val="184"/>
        </w:trPr>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rPr>
                <w:sz w:val="16"/>
                <w:szCs w:val="16"/>
              </w:rPr>
            </w:pPr>
            <w:r>
              <w:rPr>
                <w:sz w:val="16"/>
                <w:szCs w:val="16"/>
              </w:rPr>
              <w:t xml:space="preserve">№ п/п</w:t>
            </w:r>
            <w:r>
              <w:rPr>
                <w:sz w:val="16"/>
                <w:szCs w:val="16"/>
              </w:rPr>
            </w:r>
            <w:r>
              <w:rPr>
                <w:sz w:val="16"/>
                <w:szCs w:val="16"/>
              </w:rPr>
            </w:r>
          </w:p>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jc w:val="center"/>
              <w:rPr>
                <w:sz w:val="16"/>
                <w:szCs w:val="16"/>
              </w:rPr>
            </w:pPr>
            <w:r>
              <w:rPr>
                <w:color w:val="000000"/>
                <w:sz w:val="16"/>
                <w:szCs w:val="16"/>
              </w:rPr>
              <w:t xml:space="preserve">№ п/п в акте</w:t>
            </w:r>
            <w:r>
              <w:rPr>
                <w:sz w:val="16"/>
                <w:szCs w:val="16"/>
              </w:rPr>
            </w:r>
            <w:r>
              <w:rPr>
                <w:sz w:val="16"/>
                <w:szCs w:val="16"/>
              </w:rPr>
            </w:r>
          </w:p>
          <w:p>
            <w:pPr>
              <w:jc w:val="cente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color w:val="000000"/>
                <w:sz w:val="16"/>
                <w:szCs w:val="16"/>
              </w:rPr>
              <w:t xml:space="preserve">Обоснование</w:t>
            </w:r>
            <w:r>
              <w:rPr>
                <w:sz w:val="16"/>
                <w:szCs w:val="16"/>
              </w:rPr>
            </w:r>
            <w:r>
              <w:rPr>
                <w:sz w:val="16"/>
                <w:szCs w:val="16"/>
              </w:rPr>
            </w:r>
          </w:p>
          <w:p>
            <w:pPr>
              <w:jc w:val="cente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3402" w:type="dxa"/>
            <w:vMerge w:val="restart"/>
            <w:textDirection w:val="lrTb"/>
            <w:noWrap w:val="false"/>
          </w:tcPr>
          <w:p>
            <w:pPr>
              <w:jc w:val="center"/>
              <w:rPr>
                <w:sz w:val="16"/>
                <w:szCs w:val="16"/>
              </w:rPr>
            </w:pPr>
            <w:r>
              <w:rPr>
                <w:color w:val="000000"/>
                <w:sz w:val="16"/>
                <w:szCs w:val="16"/>
              </w:rPr>
              <w:t xml:space="preserve">Наименование работ и затрат</w:t>
            </w:r>
            <w:r>
              <w:rPr>
                <w:sz w:val="16"/>
                <w:szCs w:val="16"/>
              </w:rPr>
            </w:r>
            <w:r>
              <w:rPr>
                <w:sz w:val="16"/>
                <w:szCs w:val="16"/>
              </w:rPr>
            </w:r>
          </w:p>
          <w:p>
            <w:pP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color w:val="000000"/>
                <w:sz w:val="16"/>
                <w:szCs w:val="16"/>
              </w:rPr>
              <w:t xml:space="preserve">Единица измерения</w:t>
            </w:r>
            <w:r>
              <w:rPr>
                <w:sz w:val="16"/>
                <w:szCs w:val="16"/>
              </w:rPr>
            </w:r>
            <w:r>
              <w:rPr>
                <w:sz w:val="16"/>
                <w:szCs w:val="16"/>
              </w:rPr>
            </w:r>
          </w:p>
          <w:p>
            <w:pPr>
              <w:jc w:val="center"/>
              <w:rPr>
                <w:sz w:val="16"/>
                <w:szCs w:val="16"/>
              </w:rPr>
            </w:pPr>
            <w:r>
              <w:rPr>
                <w:sz w:val="16"/>
                <w:szCs w:val="16"/>
              </w:rPr>
            </w:r>
            <w:r>
              <w:rPr>
                <w:sz w:val="16"/>
                <w:szCs w:val="16"/>
              </w:rPr>
            </w:r>
            <w:r>
              <w:rPr>
                <w:sz w:val="16"/>
                <w:szCs w:val="16"/>
              </w:rPr>
            </w:r>
          </w:p>
        </w:tc>
        <w:tc>
          <w:tcPr>
            <w:gridSpan w:val="3"/>
            <w:tcBorders>
              <w:top w:val="single" w:color="000000" w:sz="4" w:space="0"/>
              <w:left w:val="single" w:color="000000" w:sz="4" w:space="0"/>
              <w:bottom w:val="single" w:color="000000" w:sz="4" w:space="0"/>
              <w:right w:val="single" w:color="000000" w:sz="4" w:space="0"/>
            </w:tcBorders>
            <w:tcW w:w="2693" w:type="dxa"/>
            <w:vMerge w:val="restart"/>
            <w:textDirection w:val="lrTb"/>
            <w:noWrap w:val="false"/>
          </w:tcPr>
          <w:p>
            <w:pPr>
              <w:jc w:val="center"/>
              <w:rPr>
                <w:sz w:val="16"/>
                <w:szCs w:val="16"/>
              </w:rPr>
            </w:pPr>
            <w:r>
              <w:rPr>
                <w:color w:val="000000"/>
                <w:sz w:val="16"/>
                <w:szCs w:val="16"/>
              </w:rPr>
              <w:t xml:space="preserve">Количество</w:t>
            </w:r>
            <w:r>
              <w:rPr>
                <w:sz w:val="16"/>
                <w:szCs w:val="16"/>
              </w:rPr>
            </w:r>
            <w:r>
              <w:rPr>
                <w:sz w:val="16"/>
                <w:szCs w:val="16"/>
              </w:rPr>
            </w:r>
          </w:p>
        </w:tc>
        <w:tc>
          <w:tcPr>
            <w:gridSpan w:val="3"/>
            <w:tcBorders>
              <w:top w:val="single" w:color="000000" w:sz="4" w:space="0"/>
              <w:left w:val="single" w:color="000000" w:sz="4" w:space="0"/>
              <w:bottom w:val="single" w:color="000000" w:sz="4" w:space="0"/>
              <w:right w:val="single" w:color="000000" w:sz="4" w:space="0"/>
            </w:tcBorders>
            <w:tcW w:w="2835" w:type="dxa"/>
            <w:vMerge w:val="restart"/>
            <w:textDirection w:val="lrTb"/>
            <w:noWrap w:val="false"/>
          </w:tcPr>
          <w:p>
            <w:pPr>
              <w:jc w:val="center"/>
              <w:rPr>
                <w:sz w:val="16"/>
                <w:szCs w:val="16"/>
                <w:lang w:val="ru-RU"/>
                <w:rPrChange w:id="85" w:author="Мамейчик Александр Алексеевич" w:date="2026-04-30T16:52:00Z">
                  <w:rPr>
                    <w:sz w:val="16"/>
                    <w:szCs w:val="16"/>
                  </w:rPr>
                </w:rPrChange>
              </w:rPr>
            </w:pPr>
            <w:r>
              <w:rPr>
                <w:color w:val="000000"/>
                <w:sz w:val="16"/>
                <w:szCs w:val="16"/>
                <w:lang w:val="ru-RU"/>
                <w:rPrChange w:id="86" w:author="Мамейчик Александр Алексеевич" w:date="2026-04-30T16:52:00Z">
                  <w:rPr>
                    <w:color w:val="000000"/>
                    <w:sz w:val="16"/>
                    <w:szCs w:val="16"/>
                  </w:rPr>
                </w:rPrChange>
              </w:rPr>
              <w:t xml:space="preserve">Сметная стоимость в базисном уровне цен (в текущем уровне цен (гр. 9) для ресурсов, отсутствующих в СНБ), руб.</w:t>
            </w:r>
            <w:r>
              <w:rPr>
                <w:sz w:val="16"/>
                <w:szCs w:val="16"/>
                <w:lang w:val="ru-RU"/>
                <w:rPrChange w:id="87" w:author="Мамейчик Александр Алексеевич" w:date="2026-04-30T16:52:00Z">
                  <w:rPr>
                    <w:sz w:val="16"/>
                    <w:szCs w:val="16"/>
                  </w:rPr>
                </w:rPrChange>
              </w:rPr>
            </w:r>
            <w:r>
              <w:rPr>
                <w:sz w:val="16"/>
                <w:szCs w:val="16"/>
                <w:lang w:val="ru-RU"/>
                <w:rPrChange w:id="88" w:author="Мамейчик Александр Алексеевич" w:date="2026-04-30T16:52:00Z">
                  <w:rPr>
                    <w:sz w:val="16"/>
                    <w:szCs w:val="16"/>
                  </w:rPr>
                </w:rPrChange>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color w:val="000000"/>
                <w:sz w:val="16"/>
                <w:szCs w:val="16"/>
              </w:rPr>
              <w:t xml:space="preserve">Индексы</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lang w:val="ru-RU"/>
                <w:rPrChange w:id="89" w:author="Мамейчик Александр Алексеевич" w:date="2026-04-30T16:52:00Z">
                  <w:rPr>
                    <w:sz w:val="16"/>
                    <w:szCs w:val="16"/>
                  </w:rPr>
                </w:rPrChange>
              </w:rPr>
            </w:pPr>
            <w:r>
              <w:rPr>
                <w:color w:val="000000"/>
                <w:sz w:val="16"/>
                <w:szCs w:val="16"/>
                <w:lang w:val="ru-RU"/>
                <w:rPrChange w:id="90" w:author="Мамейчик Александр Алексеевич" w:date="2026-04-30T16:52:00Z">
                  <w:rPr>
                    <w:color w:val="000000"/>
                    <w:sz w:val="16"/>
                    <w:szCs w:val="16"/>
                  </w:rPr>
                </w:rPrChange>
              </w:rPr>
              <w:t xml:space="preserve">Сметная стоимость в текущем уровне цен, руб.</w:t>
            </w:r>
            <w:r>
              <w:rPr>
                <w:sz w:val="16"/>
                <w:szCs w:val="16"/>
                <w:lang w:val="ru-RU"/>
                <w:rPrChange w:id="91" w:author="Мамейчик Александр Алексеевич" w:date="2026-04-30T16:52:00Z">
                  <w:rPr>
                    <w:sz w:val="16"/>
                    <w:szCs w:val="16"/>
                  </w:rPr>
                </w:rPrChange>
              </w:rPr>
            </w:r>
            <w:r>
              <w:rPr>
                <w:sz w:val="16"/>
                <w:szCs w:val="16"/>
                <w:lang w:val="ru-RU"/>
                <w:rPrChange w:id="92" w:author="Мамейчик Александр Алексеевич" w:date="2026-04-30T16:52:00Z">
                  <w:rPr>
                    <w:sz w:val="16"/>
                    <w:szCs w:val="16"/>
                  </w:rPr>
                </w:rPrChange>
              </w:rPr>
            </w:r>
          </w:p>
        </w:tc>
      </w:tr>
      <w:tr>
        <w:tblPrEx/>
        <w:trPr>
          <w:trHeight w:val="276"/>
        </w:trPr>
        <w:tc>
          <w:tcPr>
            <w:tcBorders>
              <w:top w:val="single" w:color="000000" w:sz="4" w:space="0"/>
              <w:left w:val="single" w:color="000000" w:sz="4" w:space="0"/>
              <w:bottom w:val="single" w:color="000000" w:sz="4" w:space="0"/>
              <w:right w:val="single" w:color="000000" w:sz="4" w:space="0"/>
            </w:tcBorders>
            <w:tcW w:w="709" w:type="dxa"/>
            <w:vMerge w:val="continue"/>
            <w:textDirection w:val="lrTb"/>
            <w:noWrap w:val="false"/>
          </w:tcPr>
          <w:p>
            <w:pPr>
              <w:rPr>
                <w:lang w:val="ru-RU"/>
                <w:rPrChange w:id="93" w:author="Мамейчик Александр Алексеевич" w:date="2026-04-30T16:52:00Z">
                  <w:rPr/>
                </w:rPrChange>
              </w:rPr>
            </w:pPr>
            <w:r>
              <w:rPr>
                <w:lang w:val="ru-RU"/>
              </w:rPr>
            </w:r>
            <w:r>
              <w:rPr>
                <w:lang w:val="ru-RU"/>
                <w:rPrChange w:id="94" w:author="Мамейчик Александр Алексеевич" w:date="2026-04-30T16:52:00Z">
                  <w:rPr/>
                </w:rPrChange>
              </w:rPr>
            </w:r>
            <w:r>
              <w:rPr>
                <w:lang w:val="ru-RU"/>
                <w:rPrChange w:id="95" w:author="Мамейчик Александр Алексеевич" w:date="2026-04-30T16:52:00Z">
                  <w:rPr/>
                </w:rPrChange>
              </w:rPr>
            </w:r>
          </w:p>
        </w:tc>
        <w:tc>
          <w:tcPr>
            <w:tcBorders>
              <w:top w:val="single" w:color="000000" w:sz="4" w:space="0"/>
              <w:left w:val="single" w:color="000000" w:sz="4" w:space="0"/>
              <w:bottom w:val="single" w:color="000000" w:sz="4" w:space="0"/>
              <w:right w:val="single" w:color="000000" w:sz="4" w:space="0"/>
            </w:tcBorders>
            <w:tcW w:w="709" w:type="dxa"/>
            <w:vMerge w:val="continue"/>
            <w:textDirection w:val="lrTb"/>
            <w:noWrap w:val="false"/>
          </w:tcPr>
          <w:p>
            <w:pPr>
              <w:rPr>
                <w:lang w:val="ru-RU"/>
                <w:rPrChange w:id="96" w:author="Мамейчик Александр Алексеевич" w:date="2026-04-30T16:52:00Z">
                  <w:rPr/>
                </w:rPrChange>
              </w:rPr>
            </w:pPr>
            <w:r>
              <w:rPr>
                <w:lang w:val="ru-RU"/>
              </w:rPr>
            </w:r>
            <w:r>
              <w:rPr>
                <w:lang w:val="ru-RU"/>
                <w:rPrChange w:id="97" w:author="Мамейчик Александр Алексеевич" w:date="2026-04-30T16:52:00Z">
                  <w:rPr/>
                </w:rPrChange>
              </w:rPr>
            </w:r>
            <w:r>
              <w:rPr>
                <w:lang w:val="ru-RU"/>
                <w:rPrChange w:id="98" w:author="Мамейчик Александр Алексеевич" w:date="2026-04-30T16:52:00Z">
                  <w:rPr/>
                </w:rPrChange>
              </w:rPr>
            </w:r>
          </w:p>
        </w:tc>
        <w:tc>
          <w:tcPr>
            <w:gridSpan w:val="2"/>
            <w:tcBorders>
              <w:top w:val="single" w:color="000000" w:sz="4" w:space="0"/>
              <w:left w:val="single" w:color="000000" w:sz="4" w:space="0"/>
              <w:bottom w:val="single" w:color="000000" w:sz="4" w:space="0"/>
              <w:right w:val="single" w:color="000000" w:sz="4" w:space="0"/>
            </w:tcBorders>
            <w:tcW w:w="1134" w:type="dxa"/>
            <w:vMerge w:val="continue"/>
            <w:textDirection w:val="lrTb"/>
            <w:noWrap w:val="false"/>
          </w:tcPr>
          <w:p>
            <w:pPr>
              <w:rPr>
                <w:lang w:val="ru-RU"/>
                <w:rPrChange w:id="99" w:author="Мамейчик Александр Алексеевич" w:date="2026-04-30T16:52:00Z">
                  <w:rPr/>
                </w:rPrChange>
              </w:rPr>
            </w:pPr>
            <w:r>
              <w:rPr>
                <w:lang w:val="ru-RU"/>
              </w:rPr>
            </w:r>
            <w:r>
              <w:rPr>
                <w:lang w:val="ru-RU"/>
                <w:rPrChange w:id="100" w:author="Мамейчик Александр Алексеевич" w:date="2026-04-30T16:52:00Z">
                  <w:rPr/>
                </w:rPrChange>
              </w:rPr>
            </w:r>
            <w:r>
              <w:rPr>
                <w:lang w:val="ru-RU"/>
                <w:rPrChange w:id="101" w:author="Мамейчик Александр Алексеевич" w:date="2026-04-30T16:52:00Z">
                  <w:rPr/>
                </w:rPrChange>
              </w:rPr>
            </w:r>
          </w:p>
        </w:tc>
        <w:tc>
          <w:tcPr>
            <w:gridSpan w:val="2"/>
            <w:tcBorders>
              <w:top w:val="single" w:color="000000" w:sz="4" w:space="0"/>
              <w:left w:val="single" w:color="000000" w:sz="4" w:space="0"/>
              <w:bottom w:val="single" w:color="000000" w:sz="4" w:space="0"/>
              <w:right w:val="single" w:color="000000" w:sz="4" w:space="0"/>
            </w:tcBorders>
            <w:tcW w:w="3402" w:type="dxa"/>
            <w:vMerge w:val="continue"/>
            <w:textDirection w:val="lrTb"/>
            <w:noWrap w:val="false"/>
          </w:tcPr>
          <w:p>
            <w:pPr>
              <w:rPr>
                <w:lang w:val="ru-RU"/>
                <w:rPrChange w:id="102" w:author="Мамейчик Александр Алексеевич" w:date="2026-04-30T16:52:00Z">
                  <w:rPr/>
                </w:rPrChange>
              </w:rPr>
            </w:pPr>
            <w:r>
              <w:rPr>
                <w:lang w:val="ru-RU"/>
              </w:rPr>
            </w:r>
            <w:r>
              <w:rPr>
                <w:lang w:val="ru-RU"/>
                <w:rPrChange w:id="103" w:author="Мамейчик Александр Алексеевич" w:date="2026-04-30T16:52:00Z">
                  <w:rPr/>
                </w:rPrChange>
              </w:rPr>
            </w:r>
            <w:r>
              <w:rPr>
                <w:lang w:val="ru-RU"/>
                <w:rPrChange w:id="104" w:author="Мамейчик Александр Алексеевич" w:date="2026-04-30T16:52:00Z">
                  <w:rPr/>
                </w:rPrChange>
              </w:rPr>
            </w:r>
          </w:p>
        </w:tc>
        <w:tc>
          <w:tcPr>
            <w:gridSpan w:val="2"/>
            <w:tcBorders>
              <w:top w:val="single" w:color="000000" w:sz="4" w:space="0"/>
              <w:left w:val="single" w:color="000000" w:sz="4" w:space="0"/>
              <w:bottom w:val="single" w:color="000000" w:sz="4" w:space="0"/>
              <w:right w:val="single" w:color="000000" w:sz="4" w:space="0"/>
            </w:tcBorders>
            <w:tcW w:w="1134" w:type="dxa"/>
            <w:vMerge w:val="continue"/>
            <w:textDirection w:val="lrTb"/>
            <w:noWrap w:val="false"/>
          </w:tcPr>
          <w:p>
            <w:pPr>
              <w:rPr>
                <w:lang w:val="ru-RU"/>
                <w:rPrChange w:id="105" w:author="Мамейчик Александр Алексеевич" w:date="2026-04-30T16:52:00Z">
                  <w:rPr/>
                </w:rPrChange>
              </w:rPr>
            </w:pPr>
            <w:r>
              <w:rPr>
                <w:lang w:val="ru-RU"/>
              </w:rPr>
            </w:r>
            <w:r>
              <w:rPr>
                <w:lang w:val="ru-RU"/>
                <w:rPrChange w:id="106" w:author="Мамейчик Александр Алексеевич" w:date="2026-04-30T16:52:00Z">
                  <w:rPr/>
                </w:rPrChange>
              </w:rPr>
            </w:r>
            <w:r>
              <w:rPr>
                <w:lang w:val="ru-RU"/>
                <w:rPrChange w:id="107" w:author="Мамейчик Александр Алексеевич" w:date="2026-04-30T16:52:00Z">
                  <w:rPr/>
                </w:rPrChange>
              </w:rPr>
            </w:r>
          </w:p>
        </w:tc>
        <w:tc>
          <w:tcPr>
            <w:tcBorders>
              <w:left w:val="single" w:color="000000" w:sz="4" w:space="0"/>
            </w:tcBorders>
            <w:tcW w:w="850" w:type="dxa"/>
            <w:vMerge w:val="restart"/>
            <w:textDirection w:val="lrTb"/>
            <w:noWrap w:val="false"/>
          </w:tcPr>
          <w:p>
            <w:pPr>
              <w:jc w:val="center"/>
              <w:rPr>
                <w:sz w:val="16"/>
                <w:szCs w:val="16"/>
              </w:rPr>
            </w:pPr>
            <w:r>
              <w:rPr>
                <w:color w:val="000000"/>
                <w:sz w:val="16"/>
                <w:szCs w:val="16"/>
              </w:rPr>
              <w:t xml:space="preserve">на единицу</w:t>
            </w:r>
            <w:r>
              <w:rPr>
                <w:sz w:val="16"/>
                <w:szCs w:val="16"/>
              </w:rPr>
            </w:r>
            <w:r>
              <w:rPr>
                <w:sz w:val="16"/>
                <w:szCs w:val="16"/>
              </w:rPr>
            </w:r>
          </w:p>
        </w:tc>
        <w:tc>
          <w:tcPr>
            <w:tcW w:w="850" w:type="dxa"/>
            <w:vMerge w:val="restart"/>
            <w:textDirection w:val="lrTb"/>
            <w:noWrap w:val="false"/>
          </w:tcPr>
          <w:p>
            <w:pPr>
              <w:jc w:val="center"/>
              <w:rPr>
                <w:sz w:val="16"/>
                <w:szCs w:val="16"/>
              </w:rPr>
            </w:pPr>
            <w:r>
              <w:rPr>
                <w:sz w:val="16"/>
                <w:szCs w:val="16"/>
              </w:rPr>
              <w:t xml:space="preserve">коэффициенты</w:t>
            </w:r>
            <w:r>
              <w:rPr>
                <w:sz w:val="16"/>
                <w:szCs w:val="16"/>
              </w:rPr>
            </w:r>
            <w:r>
              <w:rPr>
                <w:sz w:val="16"/>
                <w:szCs w:val="16"/>
              </w:rPr>
            </w:r>
          </w:p>
        </w:tc>
        <w:tc>
          <w:tcPr>
            <w:tcW w:w="992" w:type="dxa"/>
            <w:vMerge w:val="restart"/>
            <w:textDirection w:val="lrTb"/>
            <w:noWrap w:val="false"/>
          </w:tcPr>
          <w:p>
            <w:pPr>
              <w:jc w:val="center"/>
              <w:rPr>
                <w:sz w:val="16"/>
                <w:szCs w:val="16"/>
              </w:rPr>
            </w:pPr>
            <w:r>
              <w:rPr>
                <w:color w:val="000000"/>
                <w:sz w:val="16"/>
                <w:szCs w:val="16"/>
              </w:rPr>
              <w:t xml:space="preserve">всего с учетом коэффициентов</w:t>
            </w:r>
            <w:r>
              <w:rPr>
                <w:sz w:val="16"/>
                <w:szCs w:val="16"/>
              </w:rPr>
            </w:r>
            <w:r>
              <w:rPr>
                <w:sz w:val="16"/>
                <w:szCs w:val="16"/>
              </w:rPr>
            </w:r>
          </w:p>
        </w:tc>
        <w:tc>
          <w:tcPr>
            <w:tcW w:w="850" w:type="dxa"/>
            <w:vMerge w:val="restart"/>
            <w:textDirection w:val="lrTb"/>
            <w:noWrap w:val="false"/>
          </w:tcPr>
          <w:p>
            <w:pPr>
              <w:jc w:val="center"/>
              <w:rPr>
                <w:sz w:val="16"/>
                <w:szCs w:val="16"/>
              </w:rPr>
            </w:pPr>
            <w:r>
              <w:rPr>
                <w:color w:val="000000"/>
                <w:sz w:val="16"/>
                <w:szCs w:val="16"/>
              </w:rPr>
              <w:t xml:space="preserve">на единицу</w:t>
            </w:r>
            <w:r>
              <w:rPr>
                <w:sz w:val="16"/>
                <w:szCs w:val="16"/>
              </w:rPr>
            </w:r>
            <w:r>
              <w:rPr>
                <w:sz w:val="16"/>
                <w:szCs w:val="16"/>
              </w:rPr>
            </w:r>
          </w:p>
        </w:tc>
        <w:tc>
          <w:tcPr>
            <w:tcW w:w="1276" w:type="dxa"/>
            <w:vMerge w:val="restart"/>
            <w:textDirection w:val="lrTb"/>
            <w:noWrap w:val="false"/>
          </w:tcPr>
          <w:p>
            <w:pPr>
              <w:jc w:val="center"/>
              <w:rPr>
                <w:sz w:val="16"/>
                <w:szCs w:val="16"/>
              </w:rPr>
            </w:pPr>
            <w:r>
              <w:rPr>
                <w:sz w:val="16"/>
                <w:szCs w:val="16"/>
              </w:rPr>
              <w:t xml:space="preserve">коэффициенты</w:t>
            </w:r>
            <w:r>
              <w:rPr>
                <w:sz w:val="16"/>
                <w:szCs w:val="16"/>
              </w:rPr>
            </w:r>
            <w:r>
              <w:rPr>
                <w:sz w:val="16"/>
                <w:szCs w:val="16"/>
              </w:rPr>
            </w:r>
          </w:p>
        </w:tc>
        <w:tc>
          <w:tcPr>
            <w:tcBorders>
              <w:right w:val="single" w:color="000000" w:sz="4" w:space="0"/>
            </w:tcBorders>
            <w:tcW w:w="709" w:type="dxa"/>
            <w:vMerge w:val="restart"/>
            <w:textDirection w:val="lrTb"/>
            <w:noWrap w:val="false"/>
          </w:tcPr>
          <w:p>
            <w:pPr>
              <w:jc w:val="center"/>
              <w:rPr>
                <w:sz w:val="16"/>
                <w:szCs w:val="16"/>
              </w:rPr>
            </w:pPr>
            <w:r>
              <w:rPr>
                <w:color w:val="000000"/>
                <w:sz w:val="16"/>
                <w:szCs w:val="16"/>
              </w:rPr>
              <w:t xml:space="preserve">всего</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W w:w="1134" w:type="dxa"/>
            <w:vMerge w:val="continue"/>
            <w:textDirection w:val="lrTb"/>
            <w:noWrap w:val="false"/>
          </w:tcPr>
          <w:p>
            <w:r/>
            <w:r/>
          </w:p>
        </w:tc>
      </w:tr>
      <w:tr>
        <w:tblPrEx/>
        <w:trPr>
          <w:trHeight w:val="184"/>
        </w:trPr>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jc w:val="center"/>
              <w:rPr>
                <w:sz w:val="16"/>
                <w:szCs w:val="16"/>
              </w:rPr>
            </w:pPr>
            <w:r>
              <w:rPr>
                <w:sz w:val="16"/>
                <w:szCs w:val="16"/>
              </w:rPr>
              <w:t xml:space="preserve">1</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jc w:val="center"/>
              <w:rPr>
                <w:sz w:val="16"/>
                <w:szCs w:val="16"/>
              </w:rPr>
            </w:pPr>
            <w:r>
              <w:rPr>
                <w:color w:val="000000"/>
                <w:sz w:val="16"/>
                <w:szCs w:val="16"/>
              </w:rPr>
              <w:t xml:space="preserve">2</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color w:val="000000"/>
                <w:sz w:val="16"/>
                <w:szCs w:val="16"/>
              </w:rPr>
              <w:t xml:space="preserve">3</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3402" w:type="dxa"/>
            <w:vMerge w:val="restart"/>
            <w:textDirection w:val="lrTb"/>
            <w:noWrap w:val="false"/>
          </w:tcPr>
          <w:p>
            <w:pPr>
              <w:jc w:val="center"/>
              <w:rPr>
                <w:sz w:val="16"/>
                <w:szCs w:val="16"/>
              </w:rPr>
            </w:pPr>
            <w:r>
              <w:rPr>
                <w:color w:val="000000"/>
                <w:sz w:val="16"/>
                <w:szCs w:val="16"/>
              </w:rPr>
              <w:t xml:space="preserve">4</w:t>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sz w:val="16"/>
                <w:szCs w:val="16"/>
              </w:rPr>
              <w:t xml:space="preserve">5</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sz w:val="16"/>
                <w:szCs w:val="16"/>
              </w:rPr>
              <w:t xml:space="preserve">6</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sz w:val="16"/>
                <w:szCs w:val="16"/>
              </w:rPr>
              <w:t xml:space="preserve">7</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16"/>
                <w:szCs w:val="16"/>
              </w:rPr>
            </w:pPr>
            <w:r>
              <w:rPr>
                <w:color w:val="000000"/>
                <w:sz w:val="16"/>
                <w:szCs w:val="16"/>
              </w:rPr>
              <w:t xml:space="preserve">8</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color w:val="000000"/>
                <w:sz w:val="16"/>
                <w:szCs w:val="16"/>
              </w:rPr>
              <w:t xml:space="preserve">9</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jc w:val="center"/>
              <w:rPr>
                <w:sz w:val="16"/>
                <w:szCs w:val="16"/>
              </w:rPr>
            </w:pPr>
            <w:r>
              <w:rPr>
                <w:sz w:val="16"/>
                <w:szCs w:val="16"/>
              </w:rPr>
              <w:t xml:space="preserve">10</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jc w:val="center"/>
              <w:rPr>
                <w:sz w:val="16"/>
                <w:szCs w:val="16"/>
              </w:rPr>
            </w:pPr>
            <w:r>
              <w:rPr>
                <w:sz w:val="16"/>
                <w:szCs w:val="16"/>
              </w:rPr>
              <w:t xml:space="preserve">11</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sz w:val="16"/>
                <w:szCs w:val="16"/>
              </w:rPr>
              <w:t xml:space="preserve">12</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sz w:val="16"/>
                <w:szCs w:val="16"/>
              </w:rPr>
              <w:t xml:space="preserve">13 </w:t>
            </w:r>
            <w:r>
              <w:rPr>
                <w:sz w:val="16"/>
                <w:szCs w:val="16"/>
              </w:rPr>
            </w:r>
            <w:r>
              <w:rPr>
                <w:sz w:val="16"/>
                <w:szCs w:val="16"/>
              </w:rPr>
            </w:r>
          </w:p>
        </w:tc>
      </w:tr>
      <w:tr>
        <w:tblPrEx/>
        <w:trPr>
          <w:trHeight w:val="184"/>
        </w:trPr>
        <w:tc>
          <w:tcPr>
            <w:gridSpan w:val="16"/>
            <w:tcBorders>
              <w:top w:val="single" w:color="000000" w:sz="4" w:space="0"/>
              <w:left w:val="single" w:color="000000" w:sz="4" w:space="0"/>
              <w:bottom w:val="single" w:color="000000" w:sz="4" w:space="0"/>
              <w:right w:val="single" w:color="000000" w:sz="4" w:space="0"/>
            </w:tcBorders>
            <w:tcW w:w="14598" w:type="dxa"/>
            <w:vMerge w:val="restart"/>
            <w:textDirection w:val="lrTb"/>
            <w:noWrap w:val="false"/>
          </w:tcPr>
          <w:p>
            <w:pPr>
              <w:rPr>
                <w:b/>
                <w:bCs/>
                <w:sz w:val="16"/>
                <w:szCs w:val="16"/>
              </w:rPr>
            </w:pPr>
            <w:r>
              <w:rPr>
                <w:b/>
                <w:bCs/>
                <w:sz w:val="16"/>
                <w:szCs w:val="16"/>
              </w:rPr>
              <w:t xml:space="preserve">Раздел 1.</w:t>
            </w:r>
            <w:r>
              <w:rPr>
                <w:b/>
                <w:bCs/>
                <w:sz w:val="16"/>
                <w:szCs w:val="16"/>
              </w:rPr>
            </w:r>
            <w:r>
              <w:rPr>
                <w:b/>
                <w:bCs/>
                <w:sz w:val="16"/>
                <w:szCs w:val="16"/>
              </w:rPr>
            </w:r>
          </w:p>
        </w:tc>
      </w:tr>
      <w:tr>
        <w:tblPrEx/>
        <w:trPr>
          <w:trHeight w:val="184"/>
        </w:trPr>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rPr>
                <w:b/>
                <w:bCs/>
                <w:sz w:val="16"/>
                <w:szCs w:val="16"/>
              </w:rPr>
            </w:pPr>
            <w:r>
              <w:rPr>
                <w:b/>
                <w:bCs/>
                <w:sz w:val="16"/>
                <w:szCs w:val="16"/>
              </w:rPr>
              <w:t xml:space="preserve">1</w:t>
            </w:r>
            <w:r>
              <w:rPr>
                <w:b/>
                <w:bCs/>
                <w:sz w:val="16"/>
                <w:szCs w:val="16"/>
              </w:rPr>
            </w:r>
            <w:r>
              <w:rPr>
                <w:b/>
                <w:bCs/>
                <w:sz w:val="16"/>
                <w:szCs w:val="16"/>
              </w:rPr>
            </w:r>
          </w:p>
        </w:tc>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rPr>
                <w:b/>
                <w:bCs/>
                <w:sz w:val="16"/>
                <w:szCs w:val="16"/>
              </w:rPr>
            </w:pPr>
            <w:r>
              <w:rPr>
                <w:b/>
                <w:bCs/>
                <w:sz w:val="16"/>
                <w:szCs w:val="16"/>
              </w:rPr>
              <w:t xml:space="preserve">1</w:t>
            </w:r>
            <w:r>
              <w:rPr>
                <w:b/>
                <w:bCs/>
                <w:sz w:val="16"/>
                <w:szCs w:val="16"/>
              </w:rPr>
            </w:r>
            <w:r>
              <w:rPr>
                <w:b/>
                <w:bCs/>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3402" w:type="dxa"/>
            <w:vMerge w:val="restart"/>
            <w:textDirection w:val="lrTb"/>
            <w:noWrap w:val="false"/>
          </w:tcPr>
          <w:p>
            <w:pPr>
              <w:rPr>
                <w:sz w:val="16"/>
                <w:szCs w:val="16"/>
              </w:rPr>
            </w:pPr>
            <w:r>
              <w:rPr>
                <w:sz w:val="16"/>
                <w:szCs w:val="16"/>
              </w:rPr>
            </w:r>
            <w:r>
              <w:rPr>
                <w:sz w:val="16"/>
                <w:szCs w:val="16"/>
              </w:rPr>
            </w:r>
            <w:r>
              <w:rPr>
                <w:sz w:val="16"/>
                <w:szCs w:val="16"/>
              </w:rPr>
            </w:r>
          </w:p>
        </w:tc>
        <w:tc>
          <w:tcPr>
            <w:gridSpan w:val="2"/>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rPr>
                <w:sz w:val="16"/>
                <w:szCs w:val="16"/>
              </w:rPr>
            </w:pPr>
            <w:r>
              <w:rPr>
                <w:sz w:val="16"/>
                <w:szCs w:val="16"/>
              </w:rPr>
              <w:t xml:space="preserve"> </w:t>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709"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jc w:val="center"/>
              <w:rPr>
                <w:sz w:val="16"/>
                <w:szCs w:val="16"/>
              </w:rPr>
            </w:pPr>
            <w:r>
              <w:rPr>
                <w:sz w:val="16"/>
                <w:szCs w:val="16"/>
              </w:rPr>
            </w:r>
            <w:r>
              <w:rPr>
                <w:sz w:val="16"/>
                <w:szCs w:val="16"/>
              </w:rPr>
            </w:r>
            <w:r>
              <w:rPr>
                <w:sz w:val="16"/>
                <w:szCs w:val="16"/>
              </w:rPr>
            </w:r>
          </w:p>
        </w:tc>
        <w:tc>
          <w:tcPr>
            <w:tcBorders>
              <w:top w:val="single" w:color="000000" w:sz="4" w:space="0"/>
              <w:left w:val="single" w:color="000000" w:sz="4" w:space="0"/>
              <w:bottom w:val="single" w:color="000000" w:sz="4" w:space="0"/>
              <w:right w:val="single" w:color="000000" w:sz="4" w:space="0"/>
            </w:tcBorders>
            <w:tcW w:w="1134" w:type="dxa"/>
            <w:vMerge w:val="restart"/>
            <w:textDirection w:val="lrTb"/>
            <w:noWrap w:val="false"/>
          </w:tcPr>
          <w:p>
            <w:pPr>
              <w:jc w:val="center"/>
              <w:rPr>
                <w:sz w:val="16"/>
                <w:szCs w:val="16"/>
              </w:rPr>
            </w:pPr>
            <w:r>
              <w:rPr>
                <w:sz w:val="16"/>
                <w:szCs w:val="16"/>
              </w:rPr>
            </w:r>
            <w:r>
              <w:rPr>
                <w:sz w:val="16"/>
                <w:szCs w:val="16"/>
              </w:rPr>
            </w:r>
            <w:r>
              <w:rPr>
                <w:sz w:val="16"/>
                <w:szCs w:val="16"/>
              </w:rPr>
            </w:r>
          </w:p>
        </w:tc>
      </w:tr>
    </w:tbl>
    <w:p>
      <w:pPr>
        <w:rPr>
          <w:lang w:val="ru-RU"/>
        </w:rPr>
      </w:pPr>
      <w:r>
        <w:rPr>
          <w:lang w:val="ru-RU"/>
        </w:rPr>
      </w:r>
      <w:r>
        <w:rPr>
          <w:lang w:val="ru-RU"/>
        </w:rPr>
      </w:r>
      <w:r>
        <w:rPr>
          <w:lang w:val="ru-RU"/>
        </w:rPr>
      </w:r>
    </w:p>
    <w:tbl>
      <w:tblPr>
        <w:tblW w:w="0" w:type="auto"/>
        <w:tblLayout w:type="fixed"/>
        <w:tblLook w:val="0000" w:firstRow="0" w:lastRow="0" w:firstColumn="0" w:lastColumn="0" w:noHBand="0" w:noVBand="0"/>
      </w:tblPr>
      <w:tblGrid>
        <w:gridCol w:w="8079"/>
        <w:gridCol w:w="6520"/>
      </w:tblGrid>
      <w:tr>
        <w:tblPrEx/>
        <w:trPr/>
        <w:tc>
          <w:tcPr>
            <w:tcW w:w="8079" w:type="dxa"/>
            <w:textDirection w:val="lrTb"/>
            <w:noWrap w:val="false"/>
          </w:tcPr>
          <w:p>
            <w:pPr>
              <w:rPr>
                <w:b/>
              </w:rPr>
            </w:pPr>
            <w:r>
              <w:rPr>
                <w:b/>
              </w:rPr>
              <w:t xml:space="preserve">Заказчик:</w:t>
            </w:r>
            <w:r>
              <w:rPr>
                <w:b/>
              </w:rPr>
            </w:r>
            <w:r>
              <w:rPr>
                <w:b/>
              </w:rPr>
            </w:r>
          </w:p>
        </w:tc>
        <w:tc>
          <w:tcPr>
            <w:tcW w:w="6520" w:type="dxa"/>
            <w:textDirection w:val="lrTb"/>
            <w:noWrap w:val="false"/>
          </w:tcPr>
          <w:p>
            <w:pPr>
              <w:rPr>
                <w:b/>
              </w:rPr>
            </w:pPr>
            <w:r>
              <w:rPr>
                <w:b/>
                <w:lang w:val="ru-RU"/>
              </w:rPr>
              <w:t xml:space="preserve">Исполнитель</w:t>
            </w:r>
            <w:r>
              <w:rPr>
                <w:b/>
              </w:rPr>
              <w:t xml:space="preserve">:</w:t>
            </w:r>
            <w:r>
              <w:rPr>
                <w:b/>
              </w:rPr>
            </w:r>
            <w:r>
              <w:rPr>
                <w:b/>
              </w:rPr>
            </w:r>
          </w:p>
        </w:tc>
      </w:tr>
      <w:tr>
        <w:tblPrEx/>
        <w:trPr/>
        <w:tc>
          <w:tcPr>
            <w:tcW w:w="8079" w:type="dxa"/>
            <w:textDirection w:val="lrTb"/>
            <w:noWrap w:val="false"/>
          </w:tcPr>
          <w:p>
            <w:pPr>
              <w:rPr>
                <w:lang w:val="ru-RU"/>
              </w:rPr>
            </w:pPr>
            <w:r>
              <w:rPr>
                <w:lang w:val="ru-RU"/>
              </w:rPr>
              <w:t xml:space="preserve">_______________ /________________/ </w:t>
            </w:r>
            <w:r>
              <w:rPr>
                <w:lang w:val="ru-RU"/>
              </w:rPr>
            </w:r>
            <w:r>
              <w:rPr>
                <w:lang w:val="ru-RU"/>
              </w:rPr>
            </w:r>
          </w:p>
          <w:p>
            <w:r>
              <w:rPr>
                <w:lang w:val="ru-RU"/>
              </w:rPr>
              <w:t xml:space="preserve">«_____»_____________202_ г.</w:t>
            </w:r>
            <w:r/>
          </w:p>
        </w:tc>
        <w:tc>
          <w:tcPr>
            <w:tcW w:w="6520" w:type="dxa"/>
            <w:textDirection w:val="lrTb"/>
            <w:noWrap w:val="false"/>
          </w:tcPr>
          <w:p>
            <w:pPr>
              <w:rPr>
                <w:lang w:val="ru-RU"/>
              </w:rPr>
            </w:pPr>
            <w:r>
              <w:rPr>
                <w:szCs w:val="22"/>
                <w:lang w:val="ru-RU"/>
              </w:rPr>
              <w:t xml:space="preserve">_______________ /________________/</w:t>
            </w:r>
            <w:r>
              <w:rPr>
                <w:lang w:val="ru-RU"/>
              </w:rPr>
            </w:r>
            <w:r>
              <w:rPr>
                <w:lang w:val="ru-RU"/>
              </w:rPr>
            </w:r>
          </w:p>
          <w:p>
            <w:r>
              <w:rPr>
                <w:lang w:val="ru-RU"/>
              </w:rPr>
              <w:t xml:space="preserve">«_____»_____________202_ г.</w:t>
            </w:r>
            <w:r/>
          </w:p>
        </w:tc>
      </w:tr>
    </w:tbl>
    <w:p>
      <w:pPr>
        <w:rPr>
          <w:lang w:val="ru-RU"/>
        </w:rPr>
        <w:sectPr>
          <w:footnotePr/>
          <w:endnotePr/>
          <w:type w:val="nextColumn"/>
          <w:pgSz w:w="16838" w:h="11906" w:orient="landscape"/>
          <w:pgMar w:top="426" w:right="1134" w:bottom="851" w:left="1134" w:header="709" w:footer="709" w:gutter="0"/>
          <w:cols w:num="1" w:sep="0" w:space="708" w:equalWidth="1"/>
          <w:docGrid w:linePitch="360"/>
          <w:titlePg/>
        </w:sectPr>
      </w:pPr>
      <w:r>
        <w:rPr>
          <w:lang w:val="ru-RU"/>
        </w:rPr>
      </w:r>
      <w:r>
        <w:rPr>
          <w:lang w:val="ru-RU"/>
        </w:rPr>
      </w:r>
      <w:r>
        <w:rPr>
          <w:lang w:val="ru-RU"/>
        </w:rPr>
      </w:r>
    </w:p>
    <w:p>
      <w:pPr>
        <w:ind w:firstLine="709"/>
        <w:jc w:val="right"/>
        <w:rPr>
          <w:sz w:val="22"/>
          <w:szCs w:val="22"/>
          <w:lang w:val="ru-RU"/>
        </w:rPr>
      </w:pPr>
      <w:r>
        <w:rPr>
          <w:sz w:val="22"/>
          <w:szCs w:val="22"/>
          <w:lang w:val="ru-RU"/>
        </w:rPr>
        <w:t xml:space="preserve">Приложение № 5</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lang w:val="ru-RU"/>
        </w:rPr>
      </w:pPr>
      <w:r>
        <w:rPr>
          <w:sz w:val="22"/>
          <w:szCs w:val="22"/>
          <w:lang w:val="ru-RU"/>
        </w:rPr>
        <w:t xml:space="preserve">              от «____» ________ 202_ г. №______</w:t>
      </w:r>
      <w:r>
        <w:rPr>
          <w:lang w:val="ru-RU"/>
        </w:rPr>
      </w:r>
      <w:r>
        <w:rPr>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center"/>
        <w:rPr>
          <w:b/>
          <w:lang w:val="ru-RU"/>
        </w:rPr>
      </w:pPr>
      <w:r>
        <w:rPr>
          <w:b/>
          <w:lang w:val="ru-RU"/>
        </w:rPr>
        <w:t xml:space="preserve">Размер ответственности Исполнителя</w:t>
      </w:r>
      <w:r>
        <w:rPr>
          <w:b/>
          <w:lang w:val="ru-RU"/>
        </w:rPr>
      </w:r>
      <w:r>
        <w:rPr>
          <w:b/>
          <w:lang w:val="ru-RU"/>
        </w:rPr>
      </w:r>
    </w:p>
    <w:p>
      <w:pPr>
        <w:jc w:val="center"/>
        <w:rPr>
          <w:b/>
          <w:color w:val="000000"/>
          <w:lang w:val="ru-RU"/>
        </w:rPr>
      </w:pPr>
      <w:r>
        <w:rPr>
          <w:b/>
          <w:lang w:val="ru-RU"/>
        </w:rPr>
        <w:t xml:space="preserve">за нарушения пропускного и внутриобъектового режима, </w:t>
      </w:r>
      <w:r>
        <w:rPr>
          <w:b/>
          <w:color w:val="000000"/>
          <w:lang w:val="ru-RU"/>
        </w:rPr>
        <w:t xml:space="preserve">требований охраны труда,</w:t>
      </w:r>
      <w:r>
        <w:rPr>
          <w:b/>
          <w:color w:val="000000"/>
          <w:lang w:val="ru-RU"/>
        </w:rPr>
        <w:t xml:space="preserve"> пожарной безопасности</w:t>
      </w:r>
      <w:r>
        <w:rPr>
          <w:b/>
          <w:color w:val="000000"/>
          <w:lang w:val="ru-RU"/>
        </w:rPr>
      </w:r>
      <w:r>
        <w:rPr>
          <w:b/>
          <w:color w:val="000000"/>
          <w:lang w:val="ru-RU"/>
        </w:rPr>
      </w:r>
    </w:p>
    <w:p>
      <w:pPr>
        <w:jc w:val="center"/>
        <w:rPr>
          <w:b/>
          <w:lang w:val="ru-RU"/>
        </w:rPr>
      </w:pPr>
      <w:r>
        <w:rPr>
          <w:b/>
          <w:lang w:val="ru-RU"/>
        </w:rPr>
      </w:r>
      <w:r>
        <w:rPr>
          <w:b/>
          <w:lang w:val="ru-RU"/>
        </w:rPr>
      </w:r>
      <w:r>
        <w:rPr>
          <w:b/>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068"/>
        <w:gridCol w:w="5503"/>
      </w:tblGrid>
      <w:tr>
        <w:tblPrEx/>
        <w:trPr/>
        <w:tc>
          <w:tcPr>
            <w:tcW w:w="4068" w:type="dxa"/>
            <w:textDirection w:val="lrTb"/>
            <w:noWrap w:val="false"/>
          </w:tcPr>
          <w:p>
            <w:pPr>
              <w:rPr>
                <w:b/>
              </w:rPr>
            </w:pPr>
            <w:r>
              <w:rPr>
                <w:b/>
              </w:rPr>
              <w:t xml:space="preserve">Виды нарушений</w:t>
            </w:r>
            <w:r>
              <w:rPr>
                <w:b/>
              </w:rPr>
            </w:r>
            <w:r>
              <w:rPr>
                <w:b/>
              </w:rPr>
            </w:r>
          </w:p>
        </w:tc>
        <w:tc>
          <w:tcPr>
            <w:tcW w:w="5503" w:type="dxa"/>
            <w:textDirection w:val="lrTb"/>
            <w:noWrap w:val="false"/>
          </w:tcPr>
          <w:p>
            <w:pPr>
              <w:rPr>
                <w:b/>
              </w:rPr>
            </w:pPr>
            <w:r>
              <w:rPr>
                <w:b/>
              </w:rPr>
              <w:t xml:space="preserve">Штрафные санкции</w:t>
            </w:r>
            <w:r>
              <w:rPr>
                <w:b/>
              </w:rPr>
            </w:r>
            <w:r>
              <w:rPr>
                <w:b/>
              </w:rPr>
            </w:r>
          </w:p>
        </w:tc>
      </w:tr>
      <w:tr>
        <w:tblPrEx/>
        <w:trPr/>
        <w:tc>
          <w:tcPr>
            <w:tcW w:w="4068" w:type="dxa"/>
            <w:textDirection w:val="lrTb"/>
            <w:noWrap w:val="false"/>
          </w:tcPr>
          <w:p>
            <w:pPr>
              <w:rPr>
                <w:lang w:val="ru-RU"/>
              </w:rPr>
            </w:pPr>
            <w:r>
              <w:rPr>
                <w:lang w:val="ru-RU"/>
              </w:rPr>
              <w:t xml:space="preserve">1. Нарушение правил пожарной безопасности (ППБ):</w:t>
            </w:r>
            <w:r>
              <w:rPr>
                <w:lang w:val="ru-RU"/>
              </w:rPr>
            </w:r>
            <w:r>
              <w:rPr>
                <w:lang w:val="ru-RU"/>
              </w:rPr>
            </w:r>
          </w:p>
        </w:tc>
        <w:tc>
          <w:tcPr>
            <w:tcW w:w="5503" w:type="dxa"/>
            <w:textDirection w:val="lrTb"/>
            <w:noWrap w:val="false"/>
          </w:tcPr>
          <w:p>
            <w:pPr>
              <w:rPr>
                <w:lang w:val="ru-RU"/>
              </w:rPr>
            </w:pPr>
            <w:r>
              <w:rPr>
                <w:lang w:val="ru-RU"/>
              </w:rPr>
            </w:r>
            <w:r>
              <w:rPr>
                <w:lang w:val="ru-RU"/>
              </w:rPr>
            </w:r>
            <w:r>
              <w:rPr>
                <w:lang w:val="ru-RU"/>
              </w:rPr>
            </w:r>
          </w:p>
        </w:tc>
      </w:tr>
      <w:tr>
        <w:tblPrEx/>
        <w:trPr/>
        <w:tc>
          <w:tcPr>
            <w:tcW w:w="4068" w:type="dxa"/>
            <w:textDirection w:val="lrTb"/>
            <w:noWrap w:val="false"/>
          </w:tcPr>
          <w:p>
            <w:r>
              <w:t xml:space="preserve">1.1.Нарушение ППБ без возникновения пожара</w:t>
            </w:r>
            <w:r/>
          </w:p>
          <w:p>
            <w:r/>
            <w:r/>
          </w:p>
        </w:tc>
        <w:tc>
          <w:tcPr>
            <w:tcW w:w="5503" w:type="dxa"/>
            <w:textDirection w:val="lrTb"/>
            <w:noWrap w:val="false"/>
          </w:tcPr>
          <w:p>
            <w:pPr>
              <w:jc w:val="both"/>
              <w:rPr>
                <w:lang w:val="ru-RU"/>
              </w:rPr>
            </w:pPr>
            <w:r>
              <w:rPr>
                <w:lang w:val="ru-RU"/>
              </w:rPr>
              <w:t xml:space="preserve">25</w:t>
            </w:r>
            <w:r>
              <w:t xml:space="preserve"> </w:t>
            </w:r>
            <w:r>
              <w:rPr>
                <w:lang w:val="ru-RU"/>
              </w:rPr>
              <w:t xml:space="preserve">000 (двадцать пять тысяч) рублей за каждый случай нарушения</w:t>
            </w:r>
            <w:r>
              <w:rPr>
                <w:lang w:val="ru-RU"/>
              </w:rPr>
            </w:r>
            <w:r>
              <w:rPr>
                <w:lang w:val="ru-RU"/>
              </w:rPr>
            </w:r>
          </w:p>
          <w:p>
            <w:pPr>
              <w:jc w:val="both"/>
              <w:rPr>
                <w:lang w:val="ru-RU"/>
              </w:rPr>
            </w:pPr>
            <w:r>
              <w:rPr>
                <w:lang w:val="ru-RU"/>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1.2. Нарушение ППБ, ставшее причиной возникновения пожара, не причинившего ущерб имуществу Заказчика</w:t>
            </w:r>
            <w:r>
              <w:rPr>
                <w:lang w:val="ru-RU"/>
              </w:rPr>
            </w:r>
            <w:r>
              <w:rPr>
                <w:lang w:val="ru-RU"/>
              </w:rPr>
            </w:r>
          </w:p>
        </w:tc>
        <w:tc>
          <w:tcPr>
            <w:tcW w:w="5503" w:type="dxa"/>
            <w:textDirection w:val="lrTb"/>
            <w:noWrap w:val="false"/>
          </w:tcPr>
          <w:p>
            <w:pPr>
              <w:jc w:val="both"/>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r>
              <w:rPr>
                <w:lang w:val="ru-RU"/>
              </w:rPr>
            </w:r>
          </w:p>
          <w:p>
            <w:pPr>
              <w:jc w:val="both"/>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1.3. Нарушение ППБ, ставшее причиной возникнов</w:t>
            </w:r>
            <w:r>
              <w:rPr>
                <w:lang w:val="ru-RU"/>
              </w:rPr>
              <w:t xml:space="preserve">ения пожара, причинившего ущерб имуществу Заказчика и (или) здоровью людей</w:t>
            </w:r>
            <w:r>
              <w:rPr>
                <w:lang w:val="ru-RU"/>
              </w:rPr>
            </w:r>
            <w:r>
              <w:rPr>
                <w:lang w:val="ru-RU"/>
              </w:rPr>
            </w:r>
          </w:p>
        </w:tc>
        <w:tc>
          <w:tcPr>
            <w:tcW w:w="5503" w:type="dxa"/>
            <w:textDirection w:val="lrTb"/>
            <w:noWrap w:val="false"/>
          </w:tcPr>
          <w:p>
            <w:pPr>
              <w:jc w:val="both"/>
              <w:rPr>
                <w:lang w:val="ru-RU"/>
              </w:rPr>
            </w:pPr>
            <w:r>
              <w:rPr>
                <w:lang w:val="ru-RU"/>
              </w:rPr>
              <w:t xml:space="preserve">250 000 (двести пятьдесят тысяч) рублей за каждый случай нарушения.</w:t>
            </w:r>
            <w:r>
              <w:rPr>
                <w:lang w:val="ru-RU"/>
              </w:rPr>
            </w:r>
            <w:r>
              <w:rPr>
                <w:lang w:val="ru-RU"/>
              </w:rPr>
            </w:r>
          </w:p>
        </w:tc>
      </w:tr>
      <w:tr>
        <w:tblPrEx/>
        <w:trPr/>
        <w:tc>
          <w:tcPr>
            <w:tcW w:w="4068" w:type="dxa"/>
            <w:textDirection w:val="lrTb"/>
            <w:noWrap w:val="false"/>
          </w:tcPr>
          <w:p>
            <w:pPr>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r>
              <w:rPr>
                <w:lang w:val="ru-RU"/>
              </w:rPr>
            </w:r>
            <w:r>
              <w:rPr>
                <w:lang w:val="ru-RU"/>
              </w:rPr>
            </w:r>
          </w:p>
        </w:tc>
        <w:tc>
          <w:tcPr>
            <w:tcW w:w="5503" w:type="dxa"/>
            <w:textDirection w:val="lrTb"/>
            <w:noWrap w:val="false"/>
          </w:tcPr>
          <w:p>
            <w:pPr>
              <w:jc w:val="both"/>
              <w:rPr>
                <w:lang w:val="ru-RU"/>
              </w:rPr>
            </w:pPr>
            <w:r>
              <w:rPr>
                <w:lang w:val="ru-RU"/>
              </w:rPr>
              <w:t xml:space="preserve">- 50</w:t>
            </w:r>
            <w:r>
              <w:t xml:space="preserve"> </w:t>
            </w:r>
            <w:r>
              <w:rPr>
                <w:lang w:val="ru-RU"/>
              </w:rPr>
              <w:t xml:space="preserve">000 (пятьдесят тысяч) рублей </w:t>
            </w:r>
            <w:r>
              <w:rPr>
                <w:lang w:val="ru-RU"/>
              </w:rPr>
              <w:t xml:space="preserve">за каждый случай нарушения;</w:t>
            </w:r>
            <w:r>
              <w:rPr>
                <w:lang w:val="ru-RU"/>
              </w:rPr>
            </w:r>
            <w:r>
              <w:rPr>
                <w:lang w:val="ru-RU"/>
              </w:rPr>
            </w:r>
          </w:p>
          <w:p>
            <w:pPr>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r>
              <w:rPr>
                <w:lang w:val="ru-RU"/>
              </w:rPr>
            </w:r>
            <w:r>
              <w:rPr>
                <w:lang w:val="ru-RU"/>
              </w:rPr>
            </w:r>
          </w:p>
          <w:p>
            <w:pPr>
              <w:jc w:val="both"/>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rPr>
                <w:b/>
              </w:rPr>
            </w:pPr>
            <w:r>
              <w:rPr>
                <w:b/>
              </w:rPr>
              <w:t xml:space="preserve">Заказчик:</w:t>
            </w:r>
            <w:r>
              <w:rPr>
                <w:b/>
              </w:rPr>
            </w:r>
            <w:r>
              <w:rPr>
                <w:b/>
              </w:rPr>
            </w:r>
          </w:p>
        </w:tc>
        <w:tc>
          <w:tcPr>
            <w:tcW w:w="4786" w:type="dxa"/>
            <w:textDirection w:val="lrTb"/>
            <w:noWrap w:val="false"/>
          </w:tcPr>
          <w:p>
            <w:pPr>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rPr>
                <w:lang w:val="ru-RU"/>
              </w:rPr>
            </w:pPr>
            <w:r>
              <w:rPr>
                <w:lang w:val="ru-RU"/>
              </w:rPr>
              <w:t xml:space="preserve">_______________ /________________/ </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c>
          <w:tcPr>
            <w:tcW w:w="4786" w:type="dxa"/>
            <w:textDirection w:val="lrTb"/>
            <w:noWrap w:val="false"/>
          </w:tcPr>
          <w:p>
            <w:pPr>
              <w:rPr>
                <w:lang w:val="ru-RU"/>
              </w:rPr>
            </w:pPr>
            <w:r>
              <w:rPr>
                <w:szCs w:val="22"/>
                <w:lang w:val="ru-RU"/>
              </w:rPr>
              <w:t xml:space="preserve">______________</w:t>
            </w:r>
            <w:r>
              <w:rPr>
                <w:szCs w:val="22"/>
                <w:lang w:val="ru-RU"/>
              </w:rPr>
              <w:t xml:space="preserve">_ /________________/</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jc w:val="center"/>
        <w:rPr>
          <w:i/>
          <w:color w:val="ff0000"/>
          <w:lang w:val="ru-RU"/>
        </w:rPr>
        <w:sectPr>
          <w:footnotePr/>
          <w:endnotePr/>
          <w:type w:val="nextPage"/>
          <w:pgSz w:w="11906" w:h="16838" w:orient="portrait"/>
          <w:pgMar w:top="1134" w:right="851" w:bottom="1134" w:left="1418" w:header="709" w:footer="709" w:gutter="0"/>
          <w:cols w:num="1" w:sep="0" w:space="708" w:equalWidth="1"/>
          <w:docGrid w:linePitch="360"/>
          <w:titlePg/>
        </w:sectPr>
      </w:pPr>
      <w:r>
        <w:rPr>
          <w:i/>
          <w:color w:val="ff0000"/>
          <w:lang w:val="ru-RU"/>
        </w:rPr>
      </w:r>
      <w:r>
        <w:rPr>
          <w:i/>
          <w:color w:val="ff0000"/>
          <w:lang w:val="ru-RU"/>
        </w:rPr>
      </w:r>
      <w:r>
        <w:rPr>
          <w:i/>
          <w:color w:val="ff0000"/>
          <w:lang w:val="ru-RU"/>
        </w:rPr>
      </w:r>
    </w:p>
    <w:p>
      <w:pPr>
        <w:ind w:firstLine="709"/>
        <w:jc w:val="right"/>
        <w:rPr>
          <w:sz w:val="22"/>
          <w:szCs w:val="22"/>
          <w:lang w:val="ru-RU"/>
        </w:rPr>
      </w:pPr>
      <w:r>
        <w:rPr>
          <w:sz w:val="22"/>
          <w:szCs w:val="22"/>
          <w:lang w:val="ru-RU"/>
        </w:rPr>
        <w:t xml:space="preserve">Приложение № 6</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b/>
          <w:bCs/>
          <w:color w:val="000000"/>
          <w:sz w:val="22"/>
          <w:szCs w:val="22"/>
          <w:lang w:val="ru-RU"/>
        </w:rPr>
      </w:pPr>
      <w:r>
        <w:rPr>
          <w:sz w:val="22"/>
          <w:szCs w:val="22"/>
          <w:lang w:val="ru-RU"/>
        </w:rPr>
        <w:t xml:space="preserve">                                                                                                                от «____» ________ 202_ г. №_______</w:t>
      </w:r>
      <w:r>
        <w:rPr>
          <w:b/>
          <w:bCs/>
          <w:color w:val="000000"/>
          <w:sz w:val="22"/>
          <w:szCs w:val="22"/>
          <w:lang w:val="ru-RU"/>
        </w:rPr>
        <w:t xml:space="preserve"> </w:t>
      </w:r>
      <w:r>
        <w:rPr>
          <w:b/>
          <w:bCs/>
          <w:color w:val="000000"/>
          <w:sz w:val="22"/>
          <w:szCs w:val="22"/>
          <w:lang w:val="ru-RU"/>
        </w:rPr>
      </w:r>
      <w:r>
        <w:rPr>
          <w:b/>
          <w:bCs/>
          <w:color w:val="000000"/>
          <w:sz w:val="22"/>
          <w:szCs w:val="22"/>
          <w:lang w:val="ru-RU"/>
        </w:rPr>
      </w:r>
    </w:p>
    <w:p>
      <w:pPr>
        <w:jc w:val="center"/>
        <w:rPr>
          <w:b/>
          <w:bCs/>
          <w:color w:val="000000"/>
          <w:lang w:val="ru-RU"/>
        </w:rPr>
      </w:pPr>
      <w:r>
        <w:rPr>
          <w:b/>
          <w:bCs/>
          <w:color w:val="000000"/>
          <w:lang w:val="ru-RU"/>
        </w:rPr>
      </w:r>
      <w:r>
        <w:rPr>
          <w:b/>
          <w:bCs/>
          <w:color w:val="000000"/>
          <w:lang w:val="ru-RU"/>
        </w:rPr>
      </w:r>
      <w:r>
        <w:rPr>
          <w:b/>
          <w:bCs/>
          <w:color w:val="000000"/>
          <w:lang w:val="ru-RU"/>
        </w:rPr>
      </w:r>
    </w:p>
    <w:p>
      <w:pPr>
        <w:jc w:val="center"/>
        <w:rPr>
          <w:b/>
          <w:bCs/>
          <w:color w:val="000000"/>
          <w:lang w:val="ru-RU"/>
        </w:rPr>
      </w:pPr>
      <w:r>
        <w:rPr>
          <w:b/>
          <w:bCs/>
          <w:color w:val="000000"/>
          <w:lang w:val="ru-RU"/>
        </w:rPr>
      </w:r>
      <w:r>
        <w:rPr>
          <w:b/>
          <w:bCs/>
          <w:color w:val="000000"/>
          <w:lang w:val="ru-RU"/>
        </w:rPr>
      </w:r>
      <w:r>
        <w:rPr>
          <w:b/>
          <w:bCs/>
          <w:color w:val="000000"/>
          <w:lang w:val="ru-RU"/>
        </w:rPr>
      </w:r>
    </w:p>
    <w:p>
      <w:pPr>
        <w:jc w:val="center"/>
        <w:rPr>
          <w:b/>
          <w:sz w:val="20"/>
          <w:szCs w:val="16"/>
          <w:lang w:val="ru-RU"/>
        </w:rPr>
      </w:pPr>
      <w:r>
        <w:rPr>
          <w:b/>
          <w:bCs/>
          <w:sz w:val="20"/>
          <w:szCs w:val="16"/>
          <w:lang w:val="ru-RU"/>
        </w:rPr>
        <w:t xml:space="preserve">Форма справки о заключенных договорах Исполнителя с Субисполнителями</w:t>
      </w:r>
      <w:r>
        <w:rPr>
          <w:b/>
          <w:sz w:val="20"/>
          <w:szCs w:val="16"/>
          <w:lang w:val="ru-RU"/>
        </w:rPr>
      </w:r>
      <w:r>
        <w:rPr>
          <w:b/>
          <w:sz w:val="20"/>
          <w:szCs w:val="16"/>
          <w:lang w:val="ru-RU"/>
        </w:rPr>
      </w:r>
    </w:p>
    <w:tbl>
      <w:tblPr>
        <w:tblW w:w="5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71"/>
        <w:gridCol w:w="804"/>
        <w:gridCol w:w="1187"/>
        <w:gridCol w:w="1418"/>
        <w:gridCol w:w="2410"/>
        <w:gridCol w:w="2976"/>
        <w:gridCol w:w="2836"/>
        <w:gridCol w:w="993"/>
        <w:gridCol w:w="2124"/>
      </w:tblGrid>
      <w:tr>
        <w:tblPrEx/>
        <w:trPr>
          <w:jc w:val="center"/>
          <w:trHeight w:val="1327"/>
        </w:trPr>
        <w:tc>
          <w:tcPr>
            <w:shd w:val="clear" w:color="auto" w:fill="auto"/>
            <w:tcW w:w="272" w:type="dxa"/>
            <w:vAlign w:val="center"/>
            <w:textDirection w:val="lrTb"/>
            <w:noWrap w:val="false"/>
          </w:tcPr>
          <w:p>
            <w:pPr>
              <w:jc w:val="center"/>
              <w:rPr>
                <w:sz w:val="16"/>
                <w:szCs w:val="16"/>
                <w:lang w:val="ru-RU"/>
              </w:rPr>
            </w:pPr>
            <w:r>
              <w:rPr>
                <w:sz w:val="16"/>
                <w:szCs w:val="16"/>
                <w:lang w:val="ru-RU"/>
              </w:rPr>
            </w:r>
            <w:r>
              <w:rPr>
                <w:sz w:val="16"/>
                <w:szCs w:val="16"/>
                <w:lang w:val="ru-RU"/>
              </w:rPr>
            </w:r>
            <w:r>
              <w:rPr>
                <w:sz w:val="16"/>
                <w:szCs w:val="16"/>
                <w:lang w:val="ru-RU"/>
              </w:rPr>
            </w:r>
          </w:p>
        </w:tc>
        <w:tc>
          <w:tcPr>
            <w:tcW w:w="805" w:type="dxa"/>
            <w:vAlign w:val="center"/>
            <w:textDirection w:val="lrTb"/>
            <w:noWrap w:val="false"/>
          </w:tcPr>
          <w:p>
            <w:pPr>
              <w:jc w:val="center"/>
              <w:rPr>
                <w:sz w:val="16"/>
                <w:szCs w:val="16"/>
              </w:rPr>
            </w:pPr>
            <w:r>
              <w:rPr>
                <w:sz w:val="16"/>
                <w:szCs w:val="16"/>
              </w:rPr>
              <w:t xml:space="preserve">Предмет договора</w:t>
            </w:r>
            <w:r>
              <w:rPr>
                <w:sz w:val="16"/>
                <w:szCs w:val="16"/>
              </w:rPr>
            </w:r>
            <w:r>
              <w:rPr>
                <w:sz w:val="16"/>
                <w:szCs w:val="16"/>
              </w:rPr>
            </w:r>
          </w:p>
        </w:tc>
        <w:tc>
          <w:tcPr>
            <w:shd w:val="clear" w:color="auto" w:fill="auto"/>
            <w:tcW w:w="1187" w:type="dxa"/>
            <w:vAlign w:val="center"/>
            <w:textDirection w:val="lrTb"/>
            <w:noWrap w:val="false"/>
          </w:tcPr>
          <w:p>
            <w:pPr>
              <w:jc w:val="center"/>
              <w:rPr>
                <w:sz w:val="16"/>
                <w:szCs w:val="16"/>
              </w:rPr>
            </w:pPr>
            <w:r>
              <w:rPr>
                <w:sz w:val="16"/>
                <w:szCs w:val="16"/>
              </w:rPr>
              <w:t xml:space="preserve">Дата договора</w:t>
            </w:r>
            <w:r>
              <w:rPr>
                <w:sz w:val="16"/>
                <w:szCs w:val="16"/>
              </w:rPr>
            </w:r>
            <w:r>
              <w:rPr>
                <w:sz w:val="16"/>
                <w:szCs w:val="16"/>
              </w:rPr>
            </w:r>
          </w:p>
        </w:tc>
        <w:tc>
          <w:tcPr>
            <w:tcW w:w="1418" w:type="dxa"/>
            <w:vAlign w:val="center"/>
            <w:textDirection w:val="lrTb"/>
            <w:noWrap w:val="false"/>
          </w:tcPr>
          <w:p>
            <w:pPr>
              <w:jc w:val="center"/>
              <w:rPr>
                <w:sz w:val="16"/>
                <w:szCs w:val="16"/>
                <w:lang w:val="ru-RU"/>
              </w:rPr>
            </w:pPr>
            <w:r>
              <w:rPr>
                <w:sz w:val="16"/>
                <w:szCs w:val="16"/>
              </w:rPr>
              <w:t xml:space="preserve">Номе</w:t>
            </w:r>
            <w:r>
              <w:rPr>
                <w:sz w:val="16"/>
                <w:szCs w:val="16"/>
              </w:rPr>
              <w:t xml:space="preserve">р договора с </w:t>
            </w:r>
            <w:r>
              <w:rPr>
                <w:sz w:val="16"/>
                <w:szCs w:val="16"/>
                <w:lang w:val="ru-RU"/>
              </w:rPr>
              <w:t xml:space="preserve">субисполнителем</w:t>
            </w:r>
            <w:r>
              <w:rPr>
                <w:sz w:val="16"/>
                <w:szCs w:val="16"/>
                <w:lang w:val="ru-RU"/>
              </w:rPr>
            </w:r>
            <w:r>
              <w:rPr>
                <w:sz w:val="16"/>
                <w:szCs w:val="16"/>
                <w:lang w:val="ru-RU"/>
              </w:rPr>
            </w:r>
          </w:p>
        </w:tc>
        <w:tc>
          <w:tcPr>
            <w:tcW w:w="2410" w:type="dxa"/>
            <w:vAlign w:val="center"/>
            <w:textDirection w:val="lrTb"/>
            <w:noWrap w:val="false"/>
          </w:tcPr>
          <w:p>
            <w:pPr>
              <w:jc w:val="center"/>
              <w:rPr>
                <w:sz w:val="16"/>
                <w:szCs w:val="16"/>
                <w:lang w:val="ru-RU"/>
              </w:rPr>
            </w:pPr>
            <w:r>
              <w:rPr>
                <w:sz w:val="16"/>
                <w:szCs w:val="16"/>
                <w:lang w:val="ru-RU"/>
              </w:rPr>
              <w:t xml:space="preserve">ОКПД2</w:t>
            </w:r>
            <w:r>
              <w:rPr>
                <w:sz w:val="16"/>
                <w:szCs w:val="16"/>
                <w:lang w:val="ru-RU"/>
              </w:rPr>
            </w:r>
            <w:r>
              <w:rPr>
                <w:sz w:val="16"/>
                <w:szCs w:val="16"/>
                <w:lang w:val="ru-RU"/>
              </w:rPr>
            </w:r>
          </w:p>
          <w:p>
            <w:pPr>
              <w:jc w:val="center"/>
              <w:rPr>
                <w:sz w:val="16"/>
                <w:szCs w:val="16"/>
                <w:lang w:val="ru-RU"/>
              </w:rPr>
            </w:pPr>
            <w:r>
              <w:rPr>
                <w:sz w:val="16"/>
                <w:szCs w:val="16"/>
                <w:lang w:val="ru-RU"/>
              </w:rPr>
              <w:t xml:space="preserve">(Если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r>
              <w:rPr>
                <w:sz w:val="16"/>
                <w:szCs w:val="16"/>
                <w:lang w:val="ru-RU"/>
              </w:rPr>
            </w:r>
            <w:r>
              <w:rPr>
                <w:sz w:val="16"/>
                <w:szCs w:val="16"/>
                <w:lang w:val="ru-RU"/>
              </w:rPr>
            </w:r>
          </w:p>
        </w:tc>
        <w:tc>
          <w:tcPr>
            <w:tcW w:w="2976" w:type="dxa"/>
            <w:vAlign w:val="center"/>
            <w:textDirection w:val="lrTb"/>
            <w:noWrap w:val="false"/>
          </w:tcPr>
          <w:p>
            <w:pPr>
              <w:jc w:val="center"/>
              <w:rPr>
                <w:sz w:val="16"/>
                <w:szCs w:val="16"/>
                <w:lang w:val="ru-RU"/>
              </w:rPr>
            </w:pPr>
            <w:r>
              <w:rPr>
                <w:sz w:val="16"/>
                <w:szCs w:val="16"/>
                <w:lang w:val="ru-RU"/>
              </w:rPr>
              <w:t xml:space="preserve">Страна происхождения товара</w:t>
            </w:r>
            <w:r>
              <w:rPr>
                <w:sz w:val="16"/>
                <w:szCs w:val="16"/>
                <w:lang w:val="ru-RU"/>
              </w:rPr>
            </w:r>
            <w:r>
              <w:rPr>
                <w:sz w:val="16"/>
                <w:szCs w:val="16"/>
                <w:lang w:val="ru-RU"/>
              </w:rPr>
            </w:r>
          </w:p>
          <w:p>
            <w:pPr>
              <w:jc w:val="center"/>
              <w:rPr>
                <w:sz w:val="16"/>
                <w:szCs w:val="16"/>
                <w:lang w:val="ru-RU"/>
              </w:rPr>
            </w:pPr>
            <w:r>
              <w:rPr>
                <w:sz w:val="16"/>
                <w:szCs w:val="16"/>
                <w:lang w:val="ru-RU"/>
              </w:rPr>
              <w:t xml:space="preserve">(Запо</w:t>
            </w:r>
            <w:r>
              <w:rPr>
                <w:sz w:val="16"/>
                <w:szCs w:val="16"/>
                <w:lang w:val="ru-RU"/>
              </w:rPr>
              <w:t xml:space="preserve">лняется только к ОКПД к договорам на поставку товаров (в том числе товаров, поставленных при выполнении закупаемых работ, оказании закупаемых услуг)</w:t>
            </w:r>
            <w:r>
              <w:rPr>
                <w:sz w:val="16"/>
                <w:szCs w:val="16"/>
                <w:lang w:val="ru-RU"/>
              </w:rPr>
            </w:r>
            <w:r>
              <w:rPr>
                <w:sz w:val="16"/>
                <w:szCs w:val="16"/>
                <w:lang w:val="ru-RU"/>
              </w:rPr>
            </w:r>
          </w:p>
        </w:tc>
        <w:tc>
          <w:tcPr>
            <w:tcW w:w="2836" w:type="dxa"/>
            <w:vAlign w:val="center"/>
            <w:textDirection w:val="lrTb"/>
            <w:noWrap w:val="false"/>
          </w:tcPr>
          <w:p>
            <w:pPr>
              <w:jc w:val="center"/>
              <w:rPr>
                <w:sz w:val="16"/>
                <w:szCs w:val="16"/>
                <w:lang w:val="ru-RU"/>
              </w:rPr>
            </w:pPr>
            <w:r>
              <w:rPr>
                <w:sz w:val="16"/>
                <w:szCs w:val="16"/>
                <w:lang w:val="ru-RU"/>
              </w:rPr>
              <w:t xml:space="preserve">Страна регистрации производителя товара</w:t>
            </w:r>
            <w:r>
              <w:rPr>
                <w:sz w:val="16"/>
                <w:szCs w:val="16"/>
                <w:lang w:val="ru-RU"/>
              </w:rPr>
            </w:r>
            <w:r>
              <w:rPr>
                <w:sz w:val="16"/>
                <w:szCs w:val="16"/>
                <w:lang w:val="ru-RU"/>
              </w:rPr>
            </w:r>
          </w:p>
          <w:p>
            <w:pPr>
              <w:jc w:val="center"/>
              <w:rPr>
                <w:sz w:val="16"/>
                <w:szCs w:val="16"/>
                <w:lang w:val="ru-RU"/>
              </w:rPr>
            </w:pPr>
            <w:r>
              <w:rPr>
                <w:sz w:val="16"/>
                <w:szCs w:val="16"/>
                <w:lang w:val="ru-RU"/>
              </w:rPr>
              <w:t xml:space="preserve">(Заполняется только к ОКПД к договорам на поставку товаров (в том ч</w:t>
            </w:r>
            <w:r>
              <w:rPr>
                <w:sz w:val="16"/>
                <w:szCs w:val="16"/>
                <w:lang w:val="ru-RU"/>
              </w:rPr>
              <w:t xml:space="preserve">исле товаров, поставленных при выполнении закупаемых работ, оказании закупаемых услуг)</w:t>
            </w:r>
            <w:r>
              <w:rPr>
                <w:sz w:val="16"/>
                <w:szCs w:val="16"/>
                <w:lang w:val="ru-RU"/>
              </w:rPr>
            </w:r>
            <w:r>
              <w:rPr>
                <w:sz w:val="16"/>
                <w:szCs w:val="16"/>
                <w:lang w:val="ru-RU"/>
              </w:rPr>
            </w:r>
          </w:p>
        </w:tc>
        <w:tc>
          <w:tcPr>
            <w:tcW w:w="993" w:type="dxa"/>
            <w:vAlign w:val="center"/>
            <w:textDirection w:val="lrTb"/>
            <w:noWrap w:val="false"/>
          </w:tcPr>
          <w:p>
            <w:pPr>
              <w:jc w:val="center"/>
              <w:rPr>
                <w:sz w:val="16"/>
                <w:szCs w:val="16"/>
              </w:rPr>
            </w:pPr>
            <w:r>
              <w:rPr>
                <w:sz w:val="16"/>
                <w:szCs w:val="16"/>
              </w:rPr>
              <w:t xml:space="preserve">Валюта (ОКВ)</w:t>
            </w:r>
            <w:r>
              <w:rPr>
                <w:sz w:val="16"/>
                <w:szCs w:val="16"/>
              </w:rPr>
            </w:r>
            <w:r>
              <w:rPr>
                <w:sz w:val="16"/>
                <w:szCs w:val="16"/>
              </w:rPr>
            </w:r>
          </w:p>
        </w:tc>
        <w:tc>
          <w:tcPr>
            <w:tcW w:w="2124" w:type="dxa"/>
            <w:vAlign w:val="center"/>
            <w:textDirection w:val="lrTb"/>
            <w:noWrap w:val="false"/>
          </w:tcPr>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t xml:space="preserve">Единица измерения</w:t>
            </w:r>
            <w:r>
              <w:rPr>
                <w:sz w:val="16"/>
                <w:szCs w:val="16"/>
              </w:rPr>
            </w:r>
            <w:r>
              <w:rPr>
                <w:sz w:val="16"/>
                <w:szCs w:val="16"/>
              </w:rPr>
            </w:r>
          </w:p>
          <w:p>
            <w:pPr>
              <w:jc w:val="center"/>
              <w:rPr>
                <w:sz w:val="16"/>
                <w:szCs w:val="16"/>
              </w:rPr>
            </w:pPr>
            <w:r>
              <w:rPr>
                <w:sz w:val="16"/>
                <w:szCs w:val="16"/>
              </w:rPr>
              <w:t xml:space="preserve">ОКЕИ</w:t>
            </w:r>
            <w:r>
              <w:rPr>
                <w:sz w:val="16"/>
                <w:szCs w:val="16"/>
              </w:rPr>
            </w:r>
            <w:r>
              <w:rPr>
                <w:sz w:val="16"/>
                <w:szCs w:val="16"/>
              </w:rPr>
            </w:r>
          </w:p>
        </w:tc>
      </w:tr>
      <w:tr>
        <w:tblPrEx/>
        <w:trPr>
          <w:jc w:val="center"/>
          <w:trHeight w:val="100"/>
        </w:trPr>
        <w:tc>
          <w:tcPr>
            <w:shd w:val="clear" w:color="auto" w:fill="auto"/>
            <w:tcW w:w="272" w:type="dxa"/>
            <w:vAlign w:val="center"/>
            <w:textDirection w:val="lrTb"/>
            <w:noWrap w:val="false"/>
          </w:tcPr>
          <w:p>
            <w:pPr>
              <w:jc w:val="center"/>
              <w:rPr>
                <w:b/>
                <w:sz w:val="16"/>
                <w:szCs w:val="16"/>
                <w:lang w:val="en-US"/>
              </w:rPr>
            </w:pPr>
            <w:r>
              <w:rPr>
                <w:b/>
                <w:sz w:val="16"/>
                <w:szCs w:val="16"/>
                <w:lang w:val="en-US"/>
              </w:rPr>
              <w:t xml:space="preserve">1</w:t>
            </w:r>
            <w:r>
              <w:rPr>
                <w:b/>
                <w:sz w:val="16"/>
                <w:szCs w:val="16"/>
                <w:lang w:val="en-US"/>
              </w:rPr>
            </w:r>
            <w:r>
              <w:rPr>
                <w:b/>
                <w:sz w:val="16"/>
                <w:szCs w:val="16"/>
                <w:lang w:val="en-US"/>
              </w:rPr>
            </w:r>
          </w:p>
        </w:tc>
        <w:tc>
          <w:tcPr>
            <w:tcW w:w="805" w:type="dxa"/>
            <w:textDirection w:val="lrTb"/>
            <w:noWrap w:val="false"/>
          </w:tcPr>
          <w:p>
            <w:pPr>
              <w:jc w:val="center"/>
              <w:rPr>
                <w:b/>
                <w:sz w:val="16"/>
                <w:szCs w:val="16"/>
                <w:lang w:val="en-US"/>
              </w:rPr>
            </w:pPr>
            <w:r>
              <w:rPr>
                <w:b/>
                <w:sz w:val="16"/>
                <w:szCs w:val="16"/>
                <w:lang w:val="en-US"/>
              </w:rPr>
            </w:r>
            <w:r>
              <w:rPr>
                <w:b/>
                <w:sz w:val="16"/>
                <w:szCs w:val="16"/>
                <w:lang w:val="en-US"/>
              </w:rPr>
            </w:r>
            <w:r>
              <w:rPr>
                <w:b/>
                <w:sz w:val="16"/>
                <w:szCs w:val="16"/>
                <w:lang w:val="en-US"/>
              </w:rPr>
            </w:r>
          </w:p>
        </w:tc>
        <w:tc>
          <w:tcPr>
            <w:shd w:val="clear" w:color="auto" w:fill="auto"/>
            <w:tcW w:w="1187" w:type="dxa"/>
            <w:vAlign w:val="center"/>
            <w:textDirection w:val="lrTb"/>
            <w:noWrap w:val="false"/>
          </w:tcPr>
          <w:p>
            <w:pPr>
              <w:jc w:val="center"/>
              <w:rPr>
                <w:b/>
                <w:sz w:val="16"/>
                <w:szCs w:val="16"/>
                <w:lang w:val="en-US"/>
              </w:rPr>
            </w:pPr>
            <w:r>
              <w:rPr>
                <w:b/>
                <w:sz w:val="16"/>
                <w:szCs w:val="16"/>
                <w:lang w:val="en-US"/>
              </w:rPr>
              <w:t xml:space="preserve">2</w:t>
            </w:r>
            <w:r>
              <w:rPr>
                <w:b/>
                <w:sz w:val="16"/>
                <w:szCs w:val="16"/>
                <w:lang w:val="en-US"/>
              </w:rPr>
            </w:r>
            <w:r>
              <w:rPr>
                <w:b/>
                <w:sz w:val="16"/>
                <w:szCs w:val="16"/>
                <w:lang w:val="en-US"/>
              </w:rPr>
            </w:r>
          </w:p>
        </w:tc>
        <w:tc>
          <w:tcPr>
            <w:tcW w:w="1418" w:type="dxa"/>
            <w:textDirection w:val="lrTb"/>
            <w:noWrap w:val="false"/>
          </w:tcPr>
          <w:p>
            <w:pPr>
              <w:jc w:val="center"/>
              <w:rPr>
                <w:b/>
                <w:sz w:val="16"/>
                <w:szCs w:val="16"/>
                <w:lang w:val="en-US"/>
              </w:rPr>
            </w:pPr>
            <w:r>
              <w:rPr>
                <w:b/>
                <w:sz w:val="16"/>
                <w:szCs w:val="16"/>
                <w:lang w:val="en-US"/>
              </w:rPr>
              <w:t xml:space="preserve">3</w:t>
            </w:r>
            <w:r>
              <w:rPr>
                <w:b/>
                <w:sz w:val="16"/>
                <w:szCs w:val="16"/>
                <w:lang w:val="en-US"/>
              </w:rPr>
            </w:r>
            <w:r>
              <w:rPr>
                <w:b/>
                <w:sz w:val="16"/>
                <w:szCs w:val="16"/>
                <w:lang w:val="en-US"/>
              </w:rPr>
            </w:r>
          </w:p>
        </w:tc>
        <w:tc>
          <w:tcPr>
            <w:tcW w:w="2410" w:type="dxa"/>
            <w:textDirection w:val="lrTb"/>
            <w:noWrap w:val="false"/>
          </w:tcPr>
          <w:p>
            <w:pPr>
              <w:jc w:val="center"/>
              <w:rPr>
                <w:b/>
                <w:sz w:val="16"/>
                <w:szCs w:val="16"/>
                <w:lang w:val="en-US"/>
              </w:rPr>
            </w:pPr>
            <w:r>
              <w:rPr>
                <w:b/>
                <w:sz w:val="16"/>
                <w:szCs w:val="16"/>
                <w:lang w:val="en-US"/>
              </w:rPr>
              <w:t xml:space="preserve">4</w:t>
            </w:r>
            <w:r>
              <w:rPr>
                <w:b/>
                <w:sz w:val="16"/>
                <w:szCs w:val="16"/>
                <w:lang w:val="en-US"/>
              </w:rPr>
            </w:r>
            <w:r>
              <w:rPr>
                <w:b/>
                <w:sz w:val="16"/>
                <w:szCs w:val="16"/>
                <w:lang w:val="en-US"/>
              </w:rPr>
            </w:r>
          </w:p>
        </w:tc>
        <w:tc>
          <w:tcPr>
            <w:tcW w:w="2976" w:type="dxa"/>
            <w:textDirection w:val="lrTb"/>
            <w:noWrap w:val="false"/>
          </w:tcPr>
          <w:p>
            <w:pPr>
              <w:jc w:val="center"/>
              <w:rPr>
                <w:b/>
                <w:sz w:val="16"/>
                <w:szCs w:val="16"/>
                <w:lang w:val="en-US"/>
              </w:rPr>
            </w:pPr>
            <w:r>
              <w:rPr>
                <w:b/>
                <w:sz w:val="16"/>
                <w:szCs w:val="16"/>
                <w:lang w:val="en-US"/>
              </w:rPr>
              <w:t xml:space="preserve">5</w:t>
            </w:r>
            <w:r>
              <w:rPr>
                <w:b/>
                <w:sz w:val="16"/>
                <w:szCs w:val="16"/>
                <w:lang w:val="en-US"/>
              </w:rPr>
            </w:r>
            <w:r>
              <w:rPr>
                <w:b/>
                <w:sz w:val="16"/>
                <w:szCs w:val="16"/>
                <w:lang w:val="en-US"/>
              </w:rPr>
            </w:r>
          </w:p>
        </w:tc>
        <w:tc>
          <w:tcPr>
            <w:tcW w:w="2836" w:type="dxa"/>
            <w:textDirection w:val="lrTb"/>
            <w:noWrap w:val="false"/>
          </w:tcPr>
          <w:p>
            <w:pPr>
              <w:jc w:val="center"/>
              <w:rPr>
                <w:b/>
                <w:sz w:val="16"/>
                <w:szCs w:val="16"/>
                <w:lang w:val="en-US"/>
              </w:rPr>
            </w:pPr>
            <w:r>
              <w:rPr>
                <w:b/>
                <w:sz w:val="16"/>
                <w:szCs w:val="16"/>
                <w:lang w:val="en-US"/>
              </w:rPr>
              <w:t xml:space="preserve">6</w:t>
            </w:r>
            <w:r>
              <w:rPr>
                <w:b/>
                <w:sz w:val="16"/>
                <w:szCs w:val="16"/>
                <w:lang w:val="en-US"/>
              </w:rPr>
            </w:r>
            <w:r>
              <w:rPr>
                <w:b/>
                <w:sz w:val="16"/>
                <w:szCs w:val="16"/>
                <w:lang w:val="en-US"/>
              </w:rPr>
            </w:r>
          </w:p>
        </w:tc>
        <w:tc>
          <w:tcPr>
            <w:tcW w:w="993" w:type="dxa"/>
            <w:vAlign w:val="center"/>
            <w:textDirection w:val="lrTb"/>
            <w:noWrap w:val="false"/>
          </w:tcPr>
          <w:p>
            <w:pPr>
              <w:jc w:val="center"/>
              <w:rPr>
                <w:b/>
                <w:sz w:val="16"/>
                <w:szCs w:val="16"/>
                <w:lang w:val="en-US"/>
              </w:rPr>
            </w:pPr>
            <w:r>
              <w:rPr>
                <w:b/>
                <w:sz w:val="16"/>
                <w:szCs w:val="16"/>
                <w:lang w:val="en-US"/>
              </w:rPr>
              <w:t xml:space="preserve">7</w:t>
            </w:r>
            <w:r>
              <w:rPr>
                <w:b/>
                <w:sz w:val="16"/>
                <w:szCs w:val="16"/>
                <w:lang w:val="en-US"/>
              </w:rPr>
            </w:r>
            <w:r>
              <w:rPr>
                <w:b/>
                <w:sz w:val="16"/>
                <w:szCs w:val="16"/>
                <w:lang w:val="en-US"/>
              </w:rPr>
            </w:r>
          </w:p>
        </w:tc>
        <w:tc>
          <w:tcPr>
            <w:tcW w:w="2124" w:type="dxa"/>
            <w:textDirection w:val="lrTb"/>
            <w:noWrap w:val="false"/>
          </w:tcPr>
          <w:p>
            <w:pPr>
              <w:jc w:val="center"/>
              <w:rPr>
                <w:b/>
                <w:sz w:val="16"/>
                <w:szCs w:val="16"/>
                <w:lang w:val="en-US"/>
              </w:rPr>
            </w:pPr>
            <w:r>
              <w:rPr>
                <w:b/>
                <w:sz w:val="16"/>
                <w:szCs w:val="16"/>
                <w:lang w:val="en-US"/>
              </w:rPr>
              <w:t xml:space="preserve">8</w:t>
            </w:r>
            <w:r>
              <w:rPr>
                <w:b/>
                <w:sz w:val="16"/>
                <w:szCs w:val="16"/>
                <w:lang w:val="en-US"/>
              </w:rPr>
            </w:r>
            <w:r>
              <w:rPr>
                <w:b/>
                <w:sz w:val="16"/>
                <w:szCs w:val="16"/>
                <w:lang w:val="en-US"/>
              </w:rPr>
            </w:r>
          </w:p>
        </w:tc>
      </w:tr>
      <w:tr>
        <w:tblPrEx/>
        <w:trPr>
          <w:jc w:val="center"/>
          <w:trHeight w:val="133"/>
        </w:trPr>
        <w:tc>
          <w:tcPr>
            <w:shd w:val="clear" w:color="auto" w:fill="auto"/>
            <w:tcW w:w="272" w:type="dxa"/>
            <w:vAlign w:val="center"/>
            <w:textDirection w:val="lrTb"/>
            <w:noWrap w:val="false"/>
          </w:tcPr>
          <w:p>
            <w:pPr>
              <w:jc w:val="center"/>
              <w:rPr>
                <w:i/>
                <w:sz w:val="16"/>
                <w:szCs w:val="16"/>
                <w:lang w:val="en-US"/>
              </w:rPr>
            </w:pPr>
            <w:r>
              <w:rPr>
                <w:i/>
                <w:sz w:val="16"/>
                <w:szCs w:val="16"/>
                <w:lang w:val="en-US"/>
              </w:rPr>
              <w:t xml:space="preserve">1</w:t>
            </w:r>
            <w:r>
              <w:rPr>
                <w:i/>
                <w:sz w:val="16"/>
                <w:szCs w:val="16"/>
                <w:lang w:val="en-US"/>
              </w:rPr>
            </w:r>
            <w:r>
              <w:rPr>
                <w:i/>
                <w:sz w:val="16"/>
                <w:szCs w:val="16"/>
                <w:lang w:val="en-US"/>
              </w:rPr>
            </w:r>
          </w:p>
        </w:tc>
        <w:tc>
          <w:tcPr>
            <w:tcW w:w="805" w:type="dxa"/>
            <w:textDirection w:val="lrTb"/>
            <w:noWrap w:val="false"/>
          </w:tcPr>
          <w:p>
            <w:pPr>
              <w:jc w:val="center"/>
              <w:rPr>
                <w:i/>
                <w:sz w:val="16"/>
                <w:szCs w:val="16"/>
              </w:rPr>
            </w:pPr>
            <w:r>
              <w:rPr>
                <w:i/>
                <w:sz w:val="16"/>
                <w:szCs w:val="16"/>
              </w:rPr>
            </w:r>
            <w:r>
              <w:rPr>
                <w:i/>
                <w:sz w:val="16"/>
                <w:szCs w:val="16"/>
              </w:rPr>
            </w:r>
            <w:r>
              <w:rPr>
                <w:i/>
                <w:sz w:val="16"/>
                <w:szCs w:val="16"/>
              </w:rPr>
            </w:r>
          </w:p>
        </w:tc>
        <w:tc>
          <w:tcPr>
            <w:shd w:val="clear" w:color="auto" w:fill="auto"/>
            <w:tcW w:w="1187"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tcW w:w="1418" w:type="dxa"/>
            <w:textDirection w:val="lrTb"/>
            <w:noWrap w:val="false"/>
          </w:tcPr>
          <w:p>
            <w:pPr>
              <w:jc w:val="center"/>
              <w:rPr>
                <w:i/>
                <w:sz w:val="16"/>
                <w:szCs w:val="16"/>
              </w:rPr>
            </w:pPr>
            <w:r>
              <w:rPr>
                <w:i/>
                <w:sz w:val="16"/>
                <w:szCs w:val="16"/>
              </w:rPr>
            </w:r>
            <w:r>
              <w:rPr>
                <w:i/>
                <w:sz w:val="16"/>
                <w:szCs w:val="16"/>
              </w:rPr>
            </w:r>
            <w:r>
              <w:rPr>
                <w:i/>
                <w:sz w:val="16"/>
                <w:szCs w:val="16"/>
              </w:rPr>
            </w:r>
          </w:p>
        </w:tc>
        <w:tc>
          <w:tcPr>
            <w:tcW w:w="2410" w:type="dxa"/>
            <w:textDirection w:val="lrTb"/>
            <w:noWrap w:val="false"/>
          </w:tcPr>
          <w:p>
            <w:pPr>
              <w:jc w:val="center"/>
              <w:rPr>
                <w:i/>
                <w:sz w:val="16"/>
                <w:szCs w:val="16"/>
              </w:rPr>
            </w:pPr>
            <w:r>
              <w:rPr>
                <w:i/>
                <w:sz w:val="16"/>
                <w:szCs w:val="16"/>
              </w:rPr>
            </w:r>
            <w:r>
              <w:rPr>
                <w:i/>
                <w:sz w:val="16"/>
                <w:szCs w:val="16"/>
              </w:rPr>
            </w:r>
            <w:r>
              <w:rPr>
                <w:i/>
                <w:sz w:val="16"/>
                <w:szCs w:val="16"/>
              </w:rPr>
            </w:r>
          </w:p>
        </w:tc>
        <w:tc>
          <w:tcPr>
            <w:tcW w:w="2976" w:type="dxa"/>
            <w:textDirection w:val="lrTb"/>
            <w:noWrap w:val="false"/>
          </w:tcPr>
          <w:p>
            <w:pPr>
              <w:jc w:val="center"/>
              <w:rPr>
                <w:i/>
                <w:sz w:val="16"/>
                <w:szCs w:val="16"/>
              </w:rPr>
            </w:pPr>
            <w:r>
              <w:rPr>
                <w:i/>
                <w:sz w:val="16"/>
                <w:szCs w:val="16"/>
              </w:rPr>
            </w:r>
            <w:r>
              <w:rPr>
                <w:i/>
                <w:sz w:val="16"/>
                <w:szCs w:val="16"/>
              </w:rPr>
            </w:r>
            <w:r>
              <w:rPr>
                <w:i/>
                <w:sz w:val="16"/>
                <w:szCs w:val="16"/>
              </w:rPr>
            </w:r>
          </w:p>
        </w:tc>
        <w:tc>
          <w:tcPr>
            <w:tcW w:w="2836" w:type="dxa"/>
            <w:textDirection w:val="lrTb"/>
            <w:noWrap w:val="false"/>
          </w:tcPr>
          <w:p>
            <w:pPr>
              <w:jc w:val="center"/>
              <w:rPr>
                <w:i/>
                <w:sz w:val="16"/>
                <w:szCs w:val="16"/>
              </w:rPr>
            </w:pPr>
            <w:r>
              <w:rPr>
                <w:i/>
                <w:sz w:val="16"/>
                <w:szCs w:val="16"/>
              </w:rPr>
            </w:r>
            <w:r>
              <w:rPr>
                <w:i/>
                <w:sz w:val="16"/>
                <w:szCs w:val="16"/>
              </w:rPr>
            </w:r>
            <w:r>
              <w:rPr>
                <w:i/>
                <w:sz w:val="16"/>
                <w:szCs w:val="16"/>
              </w:rPr>
            </w:r>
          </w:p>
        </w:tc>
        <w:tc>
          <w:tcPr>
            <w:tcW w:w="993"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tcW w:w="2124" w:type="dxa"/>
            <w:textDirection w:val="lrTb"/>
            <w:noWrap w:val="false"/>
          </w:tcPr>
          <w:p>
            <w:pPr>
              <w:jc w:val="center"/>
              <w:rPr>
                <w:i/>
                <w:sz w:val="16"/>
                <w:szCs w:val="16"/>
              </w:rPr>
            </w:pPr>
            <w:r>
              <w:rPr>
                <w:i/>
                <w:sz w:val="16"/>
                <w:szCs w:val="16"/>
              </w:rPr>
            </w:r>
            <w:r>
              <w:rPr>
                <w:i/>
                <w:sz w:val="16"/>
                <w:szCs w:val="16"/>
              </w:rPr>
            </w:r>
            <w:r>
              <w:rPr>
                <w:i/>
                <w:sz w:val="16"/>
                <w:szCs w:val="16"/>
              </w:rPr>
            </w:r>
          </w:p>
        </w:tc>
      </w:tr>
    </w:tbl>
    <w:p>
      <w:pPr>
        <w:jc w:val="center"/>
        <w:rPr>
          <w:sz w:val="16"/>
          <w:szCs w:val="16"/>
        </w:rPr>
      </w:pPr>
      <w:r>
        <w:rPr>
          <w:sz w:val="16"/>
          <w:szCs w:val="16"/>
        </w:rPr>
      </w:r>
      <w:r>
        <w:rPr>
          <w:sz w:val="16"/>
          <w:szCs w:val="16"/>
        </w:rPr>
      </w:r>
      <w:r>
        <w:rPr>
          <w:sz w:val="16"/>
          <w:szCs w:val="16"/>
        </w:rPr>
      </w:r>
    </w:p>
    <w:tbl>
      <w:tblPr>
        <w:tblW w:w="5111"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1421"/>
        <w:gridCol w:w="1700"/>
        <w:gridCol w:w="1134"/>
        <w:gridCol w:w="1134"/>
        <w:gridCol w:w="1276"/>
        <w:gridCol w:w="2126"/>
        <w:gridCol w:w="1844"/>
        <w:gridCol w:w="1275"/>
        <w:gridCol w:w="2972"/>
      </w:tblGrid>
      <w:tr>
        <w:tblPrEx/>
        <w:trPr>
          <w:trHeight w:val="1289"/>
        </w:trPr>
        <w:tc>
          <w:tcPr>
            <w:tcW w:w="1422" w:type="dxa"/>
            <w:textDirection w:val="lrTb"/>
            <w:noWrap w:val="false"/>
          </w:tcPr>
          <w:p>
            <w:pPr>
              <w:jc w:val="center"/>
              <w:rPr>
                <w:sz w:val="16"/>
                <w:szCs w:val="16"/>
                <w:lang w:val="ru-RU"/>
              </w:rPr>
            </w:pPr>
            <w:r>
              <w:rPr>
                <w:sz w:val="16"/>
                <w:szCs w:val="16"/>
                <w:lang w:val="ru-RU"/>
              </w:rPr>
            </w:r>
            <w:r>
              <w:rPr>
                <w:sz w:val="16"/>
                <w:szCs w:val="16"/>
                <w:lang w:val="ru-RU"/>
              </w:rPr>
            </w:r>
            <w:r>
              <w:rPr>
                <w:sz w:val="16"/>
                <w:szCs w:val="16"/>
                <w:lang w:val="ru-RU"/>
              </w:rPr>
            </w:r>
          </w:p>
          <w:p>
            <w:pPr>
              <w:jc w:val="center"/>
              <w:rPr>
                <w:sz w:val="16"/>
                <w:szCs w:val="16"/>
                <w:lang w:val="ru-RU"/>
              </w:rPr>
            </w:pPr>
            <w:r>
              <w:rPr>
                <w:sz w:val="16"/>
                <w:szCs w:val="16"/>
                <w:lang w:val="ru-RU"/>
              </w:rPr>
            </w:r>
            <w:r>
              <w:rPr>
                <w:sz w:val="16"/>
                <w:szCs w:val="16"/>
                <w:lang w:val="ru-RU"/>
              </w:rPr>
            </w:r>
            <w:r>
              <w:rPr>
                <w:sz w:val="16"/>
                <w:szCs w:val="16"/>
                <w:lang w:val="ru-RU"/>
              </w:rPr>
            </w:r>
          </w:p>
          <w:p>
            <w:pPr>
              <w:jc w:val="center"/>
              <w:rPr>
                <w:sz w:val="16"/>
                <w:szCs w:val="16"/>
                <w:lang w:val="ru-RU"/>
              </w:rPr>
            </w:pPr>
            <w:r>
              <w:rPr>
                <w:sz w:val="16"/>
                <w:szCs w:val="16"/>
                <w:lang w:val="ru-RU"/>
              </w:rPr>
              <w:t xml:space="preserve">Кол-во товара, работ, услуг</w:t>
            </w:r>
            <w:r>
              <w:rPr>
                <w:sz w:val="16"/>
                <w:szCs w:val="16"/>
                <w:lang w:val="ru-RU"/>
              </w:rPr>
            </w:r>
            <w:r>
              <w:rPr>
                <w:sz w:val="16"/>
                <w:szCs w:val="16"/>
                <w:lang w:val="ru-RU"/>
              </w:rPr>
            </w:r>
          </w:p>
        </w:tc>
        <w:tc>
          <w:tcPr>
            <w:tcW w:w="1701" w:type="dxa"/>
            <w:vAlign w:val="center"/>
            <w:textDirection w:val="lrTb"/>
            <w:noWrap w:val="false"/>
          </w:tcPr>
          <w:p>
            <w:pPr>
              <w:jc w:val="center"/>
              <w:rPr>
                <w:sz w:val="16"/>
                <w:szCs w:val="16"/>
                <w:lang w:val="ru-RU"/>
              </w:rPr>
            </w:pPr>
            <w:r>
              <w:rPr>
                <w:sz w:val="16"/>
                <w:szCs w:val="16"/>
                <w:lang w:val="ru-RU"/>
              </w:rPr>
              <w:t xml:space="preserve">Цена за единицу</w:t>
            </w:r>
            <w:r>
              <w:rPr>
                <w:sz w:val="16"/>
                <w:szCs w:val="16"/>
                <w:lang w:val="ru-RU"/>
              </w:rPr>
            </w:r>
            <w:r>
              <w:rPr>
                <w:sz w:val="16"/>
                <w:szCs w:val="16"/>
                <w:lang w:val="ru-RU"/>
              </w:rPr>
            </w:r>
          </w:p>
          <w:p>
            <w:pPr>
              <w:jc w:val="center"/>
              <w:rPr>
                <w:sz w:val="16"/>
                <w:szCs w:val="16"/>
                <w:lang w:val="ru-RU"/>
              </w:rPr>
            </w:pPr>
            <w:r>
              <w:rPr>
                <w:sz w:val="16"/>
                <w:szCs w:val="16"/>
                <w:lang w:val="ru-RU"/>
              </w:rPr>
              <w:t xml:space="preserve">(руб. без НДС)</w:t>
            </w:r>
            <w:r>
              <w:rPr>
                <w:sz w:val="16"/>
                <w:szCs w:val="16"/>
                <w:lang w:val="ru-RU"/>
              </w:rPr>
            </w:r>
            <w:r>
              <w:rPr>
                <w:sz w:val="16"/>
                <w:szCs w:val="16"/>
                <w:lang w:val="ru-RU"/>
              </w:rPr>
            </w:r>
          </w:p>
        </w:tc>
        <w:tc>
          <w:tcPr>
            <w:tcW w:w="1134" w:type="dxa"/>
            <w:vAlign w:val="center"/>
            <w:textDirection w:val="lrTb"/>
            <w:noWrap w:val="false"/>
          </w:tcPr>
          <w:p>
            <w:pPr>
              <w:jc w:val="center"/>
              <w:rPr>
                <w:sz w:val="16"/>
                <w:szCs w:val="16"/>
                <w:lang w:val="ru-RU"/>
              </w:rPr>
            </w:pPr>
            <w:r>
              <w:rPr>
                <w:sz w:val="16"/>
                <w:szCs w:val="16"/>
                <w:lang w:val="ru-RU"/>
              </w:rPr>
              <w:t xml:space="preserve">Цена по договору</w:t>
            </w:r>
            <w:r>
              <w:rPr>
                <w:sz w:val="16"/>
                <w:szCs w:val="16"/>
                <w:lang w:val="ru-RU"/>
              </w:rPr>
            </w:r>
            <w:r>
              <w:rPr>
                <w:sz w:val="16"/>
                <w:szCs w:val="16"/>
                <w:lang w:val="ru-RU"/>
              </w:rPr>
            </w:r>
          </w:p>
          <w:p>
            <w:pPr>
              <w:jc w:val="center"/>
              <w:rPr>
                <w:sz w:val="16"/>
                <w:szCs w:val="16"/>
                <w:lang w:val="ru-RU"/>
              </w:rPr>
            </w:pPr>
            <w:r>
              <w:rPr>
                <w:sz w:val="16"/>
                <w:szCs w:val="16"/>
                <w:lang w:val="ru-RU"/>
              </w:rPr>
              <w:t xml:space="preserve">(руб. без НДС)</w:t>
            </w:r>
            <w:r>
              <w:rPr>
                <w:sz w:val="16"/>
                <w:szCs w:val="16"/>
                <w:lang w:val="ru-RU"/>
              </w:rPr>
            </w:r>
            <w:r>
              <w:rPr>
                <w:sz w:val="16"/>
                <w:szCs w:val="16"/>
                <w:lang w:val="ru-RU"/>
              </w:rPr>
            </w:r>
          </w:p>
        </w:tc>
        <w:tc>
          <w:tcPr>
            <w:tcW w:w="1134" w:type="dxa"/>
            <w:vAlign w:val="center"/>
            <w:textDirection w:val="lrTb"/>
            <w:noWrap w:val="false"/>
          </w:tcPr>
          <w:p>
            <w:pPr>
              <w:jc w:val="center"/>
              <w:rPr>
                <w:sz w:val="16"/>
                <w:szCs w:val="16"/>
              </w:rPr>
            </w:pPr>
            <w:r>
              <w:rPr>
                <w:sz w:val="16"/>
                <w:szCs w:val="16"/>
              </w:rPr>
              <w:t xml:space="preserve">Дата начала выполнения работ</w:t>
            </w:r>
            <w:r>
              <w:rPr>
                <w:sz w:val="16"/>
                <w:szCs w:val="16"/>
              </w:rPr>
            </w:r>
            <w:r>
              <w:rPr>
                <w:sz w:val="16"/>
                <w:szCs w:val="16"/>
              </w:rPr>
            </w:r>
          </w:p>
        </w:tc>
        <w:tc>
          <w:tcPr>
            <w:tcW w:w="1276" w:type="dxa"/>
            <w:vAlign w:val="center"/>
            <w:textDirection w:val="lrTb"/>
            <w:noWrap w:val="false"/>
          </w:tcPr>
          <w:p>
            <w:pPr>
              <w:jc w:val="center"/>
              <w:rPr>
                <w:sz w:val="16"/>
                <w:szCs w:val="16"/>
              </w:rPr>
            </w:pPr>
            <w:r>
              <w:rPr>
                <w:sz w:val="16"/>
                <w:szCs w:val="16"/>
              </w:rPr>
              <w:t xml:space="preserve">Дата окончания выполнения работ</w:t>
            </w:r>
            <w:r>
              <w:rPr>
                <w:sz w:val="16"/>
                <w:szCs w:val="16"/>
              </w:rPr>
            </w:r>
            <w:r>
              <w:rPr>
                <w:sz w:val="16"/>
                <w:szCs w:val="16"/>
              </w:rPr>
            </w:r>
          </w:p>
        </w:tc>
        <w:tc>
          <w:tcPr>
            <w:shd w:val="clear" w:color="auto" w:fill="auto"/>
            <w:tcW w:w="2126" w:type="dxa"/>
            <w:vAlign w:val="center"/>
            <w:textDirection w:val="lrTb"/>
            <w:noWrap w:val="false"/>
          </w:tcPr>
          <w:p>
            <w:pPr>
              <w:jc w:val="center"/>
              <w:rPr>
                <w:sz w:val="16"/>
                <w:szCs w:val="16"/>
                <w:lang w:val="ru-RU"/>
              </w:rPr>
            </w:pPr>
            <w:r>
              <w:rPr>
                <w:sz w:val="16"/>
                <w:szCs w:val="16"/>
                <w:lang w:val="ru-RU"/>
              </w:rPr>
              <w:t xml:space="preserve">Принадлежность к МСП</w:t>
            </w:r>
            <w:r>
              <w:rPr>
                <w:sz w:val="16"/>
                <w:szCs w:val="16"/>
                <w:lang w:val="ru-RU"/>
              </w:rPr>
            </w:r>
            <w:r>
              <w:rPr>
                <w:sz w:val="16"/>
                <w:szCs w:val="16"/>
                <w:lang w:val="ru-RU"/>
              </w:rPr>
            </w:r>
          </w:p>
          <w:p>
            <w:pPr>
              <w:jc w:val="center"/>
              <w:rPr>
                <w:sz w:val="16"/>
                <w:szCs w:val="16"/>
                <w:lang w:val="ru-RU"/>
              </w:rPr>
            </w:pPr>
            <w:r>
              <w:rPr>
                <w:sz w:val="16"/>
                <w:szCs w:val="16"/>
                <w:lang w:val="ru-RU"/>
              </w:rPr>
              <w:t xml:space="preserve">(среднее предприятие, малое предприятие, микропредприятие)</w:t>
            </w:r>
            <w:r>
              <w:rPr>
                <w:rStyle w:val="1013"/>
                <w:rFonts w:ascii="Symbol" w:hAnsi="Symbol" w:eastAsia="Symbol" w:cs="Symbol"/>
                <w:sz w:val="16"/>
                <w:szCs w:val="16"/>
              </w:rPr>
              <w:t xml:space="preserve"></w:t>
            </w:r>
            <w:r>
              <w:rPr>
                <w:sz w:val="16"/>
                <w:szCs w:val="16"/>
                <w:lang w:val="ru-RU"/>
              </w:rPr>
            </w:r>
            <w:r>
              <w:rPr>
                <w:sz w:val="16"/>
                <w:szCs w:val="16"/>
                <w:lang w:val="ru-RU"/>
              </w:rPr>
            </w:r>
          </w:p>
        </w:tc>
        <w:tc>
          <w:tcPr>
            <w:shd w:val="clear" w:color="auto" w:fill="auto"/>
            <w:tcW w:w="1844" w:type="dxa"/>
            <w:vAlign w:val="center"/>
            <w:textDirection w:val="lrTb"/>
            <w:noWrap w:val="false"/>
          </w:tcPr>
          <w:p>
            <w:pPr>
              <w:jc w:val="center"/>
              <w:rPr>
                <w:sz w:val="16"/>
                <w:szCs w:val="16"/>
              </w:rPr>
            </w:pPr>
            <w:r>
              <w:rPr>
                <w:sz w:val="16"/>
                <w:szCs w:val="16"/>
              </w:rPr>
              <w:footnoteReference w:customMarkFollows="1" w:id="3"/>
              <w:t xml:space="preserve">Полное наименование/ФИО</w:t>
            </w:r>
            <w:r>
              <w:rPr>
                <w:sz w:val="16"/>
                <w:szCs w:val="16"/>
              </w:rPr>
            </w:r>
            <w:r>
              <w:rPr>
                <w:sz w:val="16"/>
                <w:szCs w:val="16"/>
              </w:rPr>
            </w:r>
          </w:p>
        </w:tc>
        <w:tc>
          <w:tcPr>
            <w:tcW w:w="1275" w:type="dxa"/>
            <w:vAlign w:val="center"/>
            <w:textDirection w:val="lrTb"/>
            <w:noWrap w:val="false"/>
          </w:tcPr>
          <w:p>
            <w:pPr>
              <w:jc w:val="center"/>
              <w:rPr>
                <w:sz w:val="16"/>
                <w:szCs w:val="16"/>
              </w:rPr>
            </w:pPr>
            <w:r>
              <w:rPr>
                <w:sz w:val="16"/>
                <w:szCs w:val="16"/>
              </w:rPr>
              <w:t xml:space="preserve">Сокращенное наименование</w:t>
            </w:r>
            <w:r>
              <w:rPr>
                <w:sz w:val="16"/>
                <w:szCs w:val="16"/>
              </w:rPr>
            </w:r>
            <w:r>
              <w:rPr>
                <w:sz w:val="16"/>
                <w:szCs w:val="16"/>
              </w:rPr>
            </w:r>
          </w:p>
        </w:tc>
        <w:tc>
          <w:tcPr>
            <w:tcW w:w="2972" w:type="dxa"/>
            <w:vAlign w:val="center"/>
            <w:textDirection w:val="lrTb"/>
            <w:noWrap w:val="false"/>
          </w:tcPr>
          <w:p>
            <w:pPr>
              <w:jc w:val="center"/>
              <w:rPr>
                <w:sz w:val="16"/>
                <w:szCs w:val="16"/>
              </w:rPr>
            </w:pPr>
            <w:r>
              <w:rPr>
                <w:sz w:val="16"/>
                <w:szCs w:val="16"/>
              </w:rPr>
              <w:t xml:space="preserve">Физическое/Юридическое лицо</w:t>
            </w:r>
            <w:r>
              <w:rPr>
                <w:sz w:val="16"/>
                <w:szCs w:val="16"/>
              </w:rPr>
            </w:r>
            <w:r>
              <w:rPr>
                <w:sz w:val="16"/>
                <w:szCs w:val="16"/>
              </w:rPr>
            </w:r>
          </w:p>
        </w:tc>
      </w:tr>
      <w:tr>
        <w:tblPrEx/>
        <w:trPr/>
        <w:tc>
          <w:tcPr>
            <w:tcW w:w="1422" w:type="dxa"/>
            <w:textDirection w:val="lrTb"/>
            <w:noWrap w:val="false"/>
          </w:tcPr>
          <w:p>
            <w:pPr>
              <w:jc w:val="center"/>
              <w:rPr>
                <w:b/>
                <w:sz w:val="16"/>
                <w:szCs w:val="16"/>
                <w:lang w:val="en-US"/>
              </w:rPr>
            </w:pPr>
            <w:r>
              <w:rPr>
                <w:b/>
                <w:sz w:val="16"/>
                <w:szCs w:val="16"/>
                <w:lang w:val="en-US"/>
              </w:rPr>
              <w:t xml:space="preserve">9</w:t>
            </w:r>
            <w:r>
              <w:rPr>
                <w:b/>
                <w:sz w:val="16"/>
                <w:szCs w:val="16"/>
                <w:lang w:val="en-US"/>
              </w:rPr>
            </w:r>
            <w:r>
              <w:rPr>
                <w:b/>
                <w:sz w:val="16"/>
                <w:szCs w:val="16"/>
                <w:lang w:val="en-US"/>
              </w:rPr>
            </w:r>
          </w:p>
        </w:tc>
        <w:tc>
          <w:tcPr>
            <w:tcW w:w="1701" w:type="dxa"/>
            <w:textDirection w:val="lrTb"/>
            <w:noWrap w:val="false"/>
          </w:tcPr>
          <w:p>
            <w:pPr>
              <w:jc w:val="center"/>
              <w:rPr>
                <w:b/>
                <w:sz w:val="16"/>
                <w:szCs w:val="16"/>
                <w:lang w:val="en-US"/>
              </w:rPr>
            </w:pPr>
            <w:r>
              <w:rPr>
                <w:b/>
                <w:sz w:val="16"/>
                <w:szCs w:val="16"/>
                <w:lang w:val="en-US"/>
              </w:rPr>
              <w:t xml:space="preserve">10</w:t>
            </w:r>
            <w:r>
              <w:rPr>
                <w:b/>
                <w:sz w:val="16"/>
                <w:szCs w:val="16"/>
                <w:lang w:val="en-US"/>
              </w:rPr>
            </w:r>
            <w:r>
              <w:rPr>
                <w:b/>
                <w:sz w:val="16"/>
                <w:szCs w:val="16"/>
                <w:lang w:val="en-US"/>
              </w:rPr>
            </w:r>
          </w:p>
        </w:tc>
        <w:tc>
          <w:tcPr>
            <w:tcW w:w="1134" w:type="dxa"/>
            <w:textDirection w:val="lrTb"/>
            <w:noWrap w:val="false"/>
          </w:tcPr>
          <w:p>
            <w:pPr>
              <w:jc w:val="center"/>
              <w:rPr>
                <w:b/>
                <w:sz w:val="16"/>
                <w:szCs w:val="16"/>
                <w:lang w:val="en-US"/>
              </w:rPr>
            </w:pPr>
            <w:r>
              <w:rPr>
                <w:b/>
                <w:sz w:val="16"/>
                <w:szCs w:val="16"/>
              </w:rPr>
              <w:t xml:space="preserve">1</w:t>
            </w:r>
            <w:r>
              <w:rPr>
                <w:b/>
                <w:sz w:val="16"/>
                <w:szCs w:val="16"/>
                <w:lang w:val="en-US"/>
              </w:rPr>
              <w:t xml:space="preserve">1</w:t>
            </w:r>
            <w:r>
              <w:rPr>
                <w:b/>
                <w:sz w:val="16"/>
                <w:szCs w:val="16"/>
                <w:lang w:val="en-US"/>
              </w:rPr>
            </w:r>
            <w:r>
              <w:rPr>
                <w:b/>
                <w:sz w:val="16"/>
                <w:szCs w:val="16"/>
                <w:lang w:val="en-US"/>
              </w:rPr>
            </w:r>
          </w:p>
        </w:tc>
        <w:tc>
          <w:tcPr>
            <w:tcW w:w="1134" w:type="dxa"/>
            <w:textDirection w:val="lrTb"/>
            <w:noWrap w:val="false"/>
          </w:tcPr>
          <w:p>
            <w:pPr>
              <w:jc w:val="center"/>
              <w:rPr>
                <w:b/>
                <w:sz w:val="16"/>
                <w:szCs w:val="16"/>
                <w:lang w:val="en-US"/>
              </w:rPr>
            </w:pPr>
            <w:r>
              <w:rPr>
                <w:b/>
                <w:sz w:val="16"/>
                <w:szCs w:val="16"/>
                <w:lang w:val="en-US"/>
              </w:rPr>
              <w:t xml:space="preserve">12</w:t>
            </w:r>
            <w:r>
              <w:rPr>
                <w:b/>
                <w:sz w:val="16"/>
                <w:szCs w:val="16"/>
                <w:lang w:val="en-US"/>
              </w:rPr>
            </w:r>
            <w:r>
              <w:rPr>
                <w:b/>
                <w:sz w:val="16"/>
                <w:szCs w:val="16"/>
                <w:lang w:val="en-US"/>
              </w:rPr>
            </w:r>
          </w:p>
        </w:tc>
        <w:tc>
          <w:tcPr>
            <w:tcW w:w="1276" w:type="dxa"/>
            <w:vAlign w:val="center"/>
            <w:textDirection w:val="lrTb"/>
            <w:noWrap w:val="false"/>
          </w:tcPr>
          <w:p>
            <w:pPr>
              <w:jc w:val="center"/>
              <w:rPr>
                <w:b/>
                <w:sz w:val="16"/>
                <w:szCs w:val="16"/>
                <w:lang w:val="en-US"/>
              </w:rPr>
            </w:pPr>
            <w:r>
              <w:rPr>
                <w:b/>
                <w:sz w:val="16"/>
                <w:szCs w:val="16"/>
                <w:lang w:val="en-US"/>
              </w:rPr>
              <w:t xml:space="preserve">13</w:t>
            </w:r>
            <w:r>
              <w:rPr>
                <w:b/>
                <w:sz w:val="16"/>
                <w:szCs w:val="16"/>
                <w:lang w:val="en-US"/>
              </w:rPr>
            </w:r>
            <w:r>
              <w:rPr>
                <w:b/>
                <w:sz w:val="16"/>
                <w:szCs w:val="16"/>
                <w:lang w:val="en-US"/>
              </w:rPr>
            </w:r>
          </w:p>
        </w:tc>
        <w:tc>
          <w:tcPr>
            <w:shd w:val="clear" w:color="auto" w:fill="auto"/>
            <w:tcW w:w="2126" w:type="dxa"/>
            <w:vAlign w:val="center"/>
            <w:textDirection w:val="lrTb"/>
            <w:noWrap w:val="false"/>
          </w:tcPr>
          <w:p>
            <w:pPr>
              <w:jc w:val="center"/>
              <w:rPr>
                <w:b/>
                <w:sz w:val="16"/>
                <w:szCs w:val="16"/>
                <w:lang w:val="en-US"/>
              </w:rPr>
            </w:pPr>
            <w:r>
              <w:rPr>
                <w:b/>
                <w:sz w:val="16"/>
                <w:szCs w:val="16"/>
                <w:lang w:val="en-US"/>
              </w:rPr>
              <w:t xml:space="preserve">14</w:t>
            </w:r>
            <w:r>
              <w:rPr>
                <w:b/>
                <w:sz w:val="16"/>
                <w:szCs w:val="16"/>
                <w:lang w:val="en-US"/>
              </w:rPr>
            </w:r>
            <w:r>
              <w:rPr>
                <w:b/>
                <w:sz w:val="16"/>
                <w:szCs w:val="16"/>
                <w:lang w:val="en-US"/>
              </w:rPr>
            </w:r>
          </w:p>
        </w:tc>
        <w:tc>
          <w:tcPr>
            <w:shd w:val="clear" w:color="auto" w:fill="auto"/>
            <w:tcW w:w="1844" w:type="dxa"/>
            <w:textDirection w:val="lrTb"/>
            <w:noWrap w:val="false"/>
          </w:tcPr>
          <w:p>
            <w:pPr>
              <w:jc w:val="center"/>
              <w:rPr>
                <w:b/>
                <w:sz w:val="16"/>
                <w:szCs w:val="16"/>
                <w:lang w:val="en-US"/>
              </w:rPr>
            </w:pPr>
            <w:r>
              <w:rPr>
                <w:b/>
                <w:sz w:val="16"/>
                <w:szCs w:val="16"/>
                <w:lang w:val="en-US"/>
              </w:rPr>
              <w:t xml:space="preserve">15</w:t>
            </w:r>
            <w:r>
              <w:rPr>
                <w:b/>
                <w:sz w:val="16"/>
                <w:szCs w:val="16"/>
                <w:lang w:val="en-US"/>
              </w:rPr>
            </w:r>
            <w:r>
              <w:rPr>
                <w:b/>
                <w:sz w:val="16"/>
                <w:szCs w:val="16"/>
                <w:lang w:val="en-US"/>
              </w:rPr>
            </w:r>
          </w:p>
        </w:tc>
        <w:tc>
          <w:tcPr>
            <w:tcW w:w="1275" w:type="dxa"/>
            <w:vAlign w:val="center"/>
            <w:textDirection w:val="lrTb"/>
            <w:noWrap w:val="false"/>
          </w:tcPr>
          <w:p>
            <w:pPr>
              <w:jc w:val="center"/>
              <w:tabs>
                <w:tab w:val="left" w:pos="1531" w:leader="none"/>
              </w:tabs>
              <w:rPr>
                <w:b/>
                <w:sz w:val="16"/>
                <w:szCs w:val="16"/>
                <w:lang w:val="en-US"/>
              </w:rPr>
            </w:pPr>
            <w:r>
              <w:rPr>
                <w:b/>
                <w:sz w:val="16"/>
                <w:szCs w:val="16"/>
                <w:lang w:val="en-US"/>
              </w:rPr>
              <w:t xml:space="preserve">16</w:t>
            </w:r>
            <w:r>
              <w:rPr>
                <w:b/>
                <w:sz w:val="16"/>
                <w:szCs w:val="16"/>
                <w:lang w:val="en-US"/>
              </w:rPr>
            </w:r>
            <w:r>
              <w:rPr>
                <w:b/>
                <w:sz w:val="16"/>
                <w:szCs w:val="16"/>
                <w:lang w:val="en-US"/>
              </w:rPr>
            </w:r>
          </w:p>
        </w:tc>
        <w:tc>
          <w:tcPr>
            <w:tcW w:w="2972" w:type="dxa"/>
            <w:vAlign w:val="center"/>
            <w:textDirection w:val="lrTb"/>
            <w:noWrap w:val="false"/>
          </w:tcPr>
          <w:p>
            <w:pPr>
              <w:jc w:val="center"/>
              <w:tabs>
                <w:tab w:val="left" w:pos="1531" w:leader="none"/>
              </w:tabs>
              <w:rPr>
                <w:b/>
                <w:sz w:val="16"/>
                <w:szCs w:val="16"/>
                <w:lang w:val="en-US"/>
              </w:rPr>
            </w:pPr>
            <w:r>
              <w:rPr>
                <w:b/>
                <w:sz w:val="16"/>
                <w:szCs w:val="16"/>
                <w:lang w:val="en-US"/>
              </w:rPr>
              <w:t xml:space="preserve">17</w:t>
            </w:r>
            <w:r>
              <w:rPr>
                <w:b/>
                <w:sz w:val="16"/>
                <w:szCs w:val="16"/>
                <w:lang w:val="en-US"/>
              </w:rPr>
            </w:r>
            <w:r>
              <w:rPr>
                <w:b/>
                <w:sz w:val="16"/>
                <w:szCs w:val="16"/>
                <w:lang w:val="en-US"/>
              </w:rPr>
            </w:r>
          </w:p>
        </w:tc>
      </w:tr>
      <w:tr>
        <w:tblPrEx/>
        <w:trPr/>
        <w:tc>
          <w:tcPr>
            <w:tcW w:w="1422" w:type="dxa"/>
            <w:textDirection w:val="lrTb"/>
            <w:noWrap w:val="false"/>
          </w:tcPr>
          <w:p>
            <w:pPr>
              <w:jc w:val="center"/>
              <w:rPr>
                <w:i/>
                <w:sz w:val="16"/>
                <w:szCs w:val="16"/>
              </w:rPr>
            </w:pPr>
            <w:r>
              <w:rPr>
                <w:i/>
                <w:sz w:val="16"/>
                <w:szCs w:val="16"/>
              </w:rPr>
            </w:r>
            <w:r>
              <w:rPr>
                <w:i/>
                <w:sz w:val="16"/>
                <w:szCs w:val="16"/>
              </w:rPr>
            </w:r>
            <w:r>
              <w:rPr>
                <w:i/>
                <w:sz w:val="16"/>
                <w:szCs w:val="16"/>
              </w:rPr>
            </w:r>
          </w:p>
        </w:tc>
        <w:tc>
          <w:tcPr>
            <w:tcW w:w="1701" w:type="dxa"/>
            <w:textDirection w:val="lrTb"/>
            <w:noWrap w:val="false"/>
          </w:tcPr>
          <w:p>
            <w:pPr>
              <w:jc w:val="center"/>
              <w:rPr>
                <w:i/>
                <w:sz w:val="16"/>
                <w:szCs w:val="16"/>
              </w:rPr>
            </w:pPr>
            <w:r>
              <w:rPr>
                <w:i/>
                <w:sz w:val="16"/>
                <w:szCs w:val="16"/>
              </w:rPr>
            </w:r>
            <w:r>
              <w:rPr>
                <w:i/>
                <w:sz w:val="16"/>
                <w:szCs w:val="16"/>
              </w:rPr>
            </w:r>
            <w:r>
              <w:rPr>
                <w:i/>
                <w:sz w:val="16"/>
                <w:szCs w:val="16"/>
              </w:rPr>
            </w:r>
          </w:p>
        </w:tc>
        <w:tc>
          <w:tcPr>
            <w:tcW w:w="1134" w:type="dxa"/>
            <w:textDirection w:val="lrTb"/>
            <w:noWrap w:val="false"/>
          </w:tcPr>
          <w:p>
            <w:pPr>
              <w:jc w:val="center"/>
              <w:rPr>
                <w:i/>
                <w:sz w:val="16"/>
                <w:szCs w:val="16"/>
              </w:rPr>
            </w:pPr>
            <w:r>
              <w:rPr>
                <w:i/>
                <w:sz w:val="16"/>
                <w:szCs w:val="16"/>
              </w:rPr>
            </w:r>
            <w:r>
              <w:rPr>
                <w:i/>
                <w:sz w:val="16"/>
                <w:szCs w:val="16"/>
              </w:rPr>
            </w:r>
            <w:r>
              <w:rPr>
                <w:i/>
                <w:sz w:val="16"/>
                <w:szCs w:val="16"/>
              </w:rPr>
            </w:r>
          </w:p>
        </w:tc>
        <w:tc>
          <w:tcPr>
            <w:tcW w:w="1134" w:type="dxa"/>
            <w:textDirection w:val="lrTb"/>
            <w:noWrap w:val="false"/>
          </w:tcPr>
          <w:p>
            <w:pPr>
              <w:jc w:val="center"/>
              <w:rPr>
                <w:i/>
                <w:sz w:val="16"/>
                <w:szCs w:val="16"/>
              </w:rPr>
            </w:pPr>
            <w:r>
              <w:rPr>
                <w:i/>
                <w:sz w:val="16"/>
                <w:szCs w:val="16"/>
              </w:rPr>
            </w:r>
            <w:r>
              <w:rPr>
                <w:i/>
                <w:sz w:val="16"/>
                <w:szCs w:val="16"/>
              </w:rPr>
            </w:r>
            <w:r>
              <w:rPr>
                <w:i/>
                <w:sz w:val="16"/>
                <w:szCs w:val="16"/>
              </w:rPr>
            </w:r>
          </w:p>
        </w:tc>
        <w:tc>
          <w:tcPr>
            <w:tcW w:w="1276" w:type="dxa"/>
            <w:textDirection w:val="lrTb"/>
            <w:noWrap w:val="false"/>
          </w:tcPr>
          <w:p>
            <w:pPr>
              <w:jc w:val="center"/>
              <w:rPr>
                <w:i/>
                <w:sz w:val="16"/>
                <w:szCs w:val="16"/>
              </w:rPr>
            </w:pPr>
            <w:r>
              <w:rPr>
                <w:i/>
                <w:sz w:val="16"/>
                <w:szCs w:val="16"/>
              </w:rPr>
            </w:r>
            <w:r>
              <w:rPr>
                <w:i/>
                <w:sz w:val="16"/>
                <w:szCs w:val="16"/>
              </w:rPr>
            </w:r>
            <w:r>
              <w:rPr>
                <w:i/>
                <w:sz w:val="16"/>
                <w:szCs w:val="16"/>
              </w:rPr>
            </w:r>
          </w:p>
        </w:tc>
        <w:tc>
          <w:tcPr>
            <w:shd w:val="clear" w:color="auto" w:fill="auto"/>
            <w:tcW w:w="2126"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shd w:val="clear" w:color="auto" w:fill="auto"/>
            <w:tcW w:w="1844"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tcW w:w="1275" w:type="dxa"/>
            <w:textDirection w:val="lrTb"/>
            <w:noWrap w:val="false"/>
          </w:tcPr>
          <w:p>
            <w:pPr>
              <w:jc w:val="center"/>
              <w:rPr>
                <w:i/>
                <w:sz w:val="16"/>
                <w:szCs w:val="16"/>
              </w:rPr>
            </w:pPr>
            <w:r>
              <w:rPr>
                <w:i/>
                <w:sz w:val="16"/>
                <w:szCs w:val="16"/>
              </w:rPr>
            </w:r>
            <w:r>
              <w:rPr>
                <w:i/>
                <w:sz w:val="16"/>
                <w:szCs w:val="16"/>
              </w:rPr>
            </w:r>
            <w:r>
              <w:rPr>
                <w:i/>
                <w:sz w:val="16"/>
                <w:szCs w:val="16"/>
              </w:rPr>
            </w:r>
          </w:p>
        </w:tc>
        <w:tc>
          <w:tcPr>
            <w:tcW w:w="2972"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r>
    </w:tbl>
    <w:p>
      <w:pPr>
        <w:jc w:val="center"/>
        <w:widowControl w:val="off"/>
        <w:rPr>
          <w:sz w:val="16"/>
          <w:szCs w:val="16"/>
        </w:rPr>
      </w:pPr>
      <w:r>
        <w:rPr>
          <w:sz w:val="16"/>
          <w:szCs w:val="16"/>
        </w:rPr>
      </w:r>
      <w:r>
        <w:rPr>
          <w:sz w:val="16"/>
          <w:szCs w:val="16"/>
        </w:rPr>
      </w:r>
      <w:r>
        <w:rPr>
          <w:sz w:val="16"/>
          <w:szCs w:val="16"/>
        </w:rPr>
      </w:r>
    </w:p>
    <w:tbl>
      <w:tblPr>
        <w:tblW w:w="5112"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1483"/>
        <w:gridCol w:w="1784"/>
        <w:gridCol w:w="1189"/>
        <w:gridCol w:w="1188"/>
        <w:gridCol w:w="1338"/>
        <w:gridCol w:w="1188"/>
        <w:gridCol w:w="1933"/>
        <w:gridCol w:w="1040"/>
        <w:gridCol w:w="1189"/>
        <w:gridCol w:w="890"/>
        <w:gridCol w:w="743"/>
        <w:gridCol w:w="920"/>
      </w:tblGrid>
      <w:tr>
        <w:tblPrEx/>
        <w:trPr>
          <w:trHeight w:val="566"/>
        </w:trPr>
        <w:tc>
          <w:tcPr>
            <w:tcW w:w="1483" w:type="dxa"/>
            <w:textDirection w:val="lrTb"/>
            <w:noWrap w:val="false"/>
          </w:tcPr>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t xml:space="preserve">Дата постановки на учет</w:t>
            </w:r>
            <w:r>
              <w:rPr>
                <w:sz w:val="16"/>
                <w:szCs w:val="16"/>
              </w:rPr>
            </w:r>
            <w:r>
              <w:rPr>
                <w:sz w:val="16"/>
                <w:szCs w:val="16"/>
              </w:rPr>
            </w:r>
          </w:p>
        </w:tc>
        <w:tc>
          <w:tcPr>
            <w:tcW w:w="1784" w:type="dxa"/>
            <w:vAlign w:val="center"/>
            <w:textDirection w:val="lrTb"/>
            <w:noWrap w:val="false"/>
          </w:tcPr>
          <w:p>
            <w:pPr>
              <w:jc w:val="center"/>
              <w:rPr>
                <w:sz w:val="16"/>
                <w:szCs w:val="16"/>
              </w:rPr>
            </w:pPr>
            <w:r>
              <w:rPr>
                <w:sz w:val="16"/>
                <w:szCs w:val="16"/>
              </w:rPr>
              <w:t xml:space="preserve">Почтовый индекс</w:t>
            </w:r>
            <w:r>
              <w:rPr>
                <w:sz w:val="16"/>
                <w:szCs w:val="16"/>
              </w:rPr>
            </w:r>
            <w:r>
              <w:rPr>
                <w:sz w:val="16"/>
                <w:szCs w:val="16"/>
              </w:rPr>
            </w:r>
          </w:p>
        </w:tc>
        <w:tc>
          <w:tcPr>
            <w:tcW w:w="1189" w:type="dxa"/>
            <w:vAlign w:val="center"/>
            <w:textDirection w:val="lrTb"/>
            <w:noWrap w:val="false"/>
          </w:tcPr>
          <w:p>
            <w:pPr>
              <w:jc w:val="center"/>
              <w:rPr>
                <w:sz w:val="16"/>
                <w:szCs w:val="16"/>
              </w:rPr>
            </w:pPr>
            <w:r>
              <w:rPr>
                <w:sz w:val="16"/>
                <w:szCs w:val="16"/>
              </w:rPr>
              <w:t xml:space="preserve">Адрес местонахождения</w:t>
            </w:r>
            <w:r>
              <w:rPr>
                <w:sz w:val="16"/>
                <w:szCs w:val="16"/>
              </w:rPr>
            </w:r>
            <w:r>
              <w:rPr>
                <w:sz w:val="16"/>
                <w:szCs w:val="16"/>
              </w:rPr>
            </w:r>
          </w:p>
        </w:tc>
        <w:tc>
          <w:tcPr>
            <w:tcW w:w="1188" w:type="dxa"/>
            <w:vAlign w:val="center"/>
            <w:textDirection w:val="lrTb"/>
            <w:noWrap w:val="false"/>
          </w:tcPr>
          <w:p>
            <w:pPr>
              <w:jc w:val="center"/>
              <w:rPr>
                <w:sz w:val="16"/>
                <w:szCs w:val="16"/>
                <w:lang w:val="ru-RU"/>
              </w:rPr>
            </w:pPr>
            <w:r>
              <w:rPr>
                <w:sz w:val="16"/>
                <w:szCs w:val="16"/>
                <w:lang w:val="ru-RU"/>
              </w:rPr>
              <w:t xml:space="preserve">Адрес пребывания на территории РФ (для нерезидентов РФ)</w:t>
            </w:r>
            <w:r>
              <w:rPr>
                <w:sz w:val="16"/>
                <w:szCs w:val="16"/>
                <w:lang w:val="ru-RU"/>
              </w:rPr>
            </w:r>
            <w:r>
              <w:rPr>
                <w:sz w:val="16"/>
                <w:szCs w:val="16"/>
                <w:lang w:val="ru-RU"/>
              </w:rPr>
            </w:r>
          </w:p>
        </w:tc>
        <w:tc>
          <w:tcPr>
            <w:tcW w:w="1338" w:type="dxa"/>
            <w:vAlign w:val="center"/>
            <w:textDirection w:val="lrTb"/>
            <w:noWrap w:val="false"/>
          </w:tcPr>
          <w:p>
            <w:pPr>
              <w:jc w:val="center"/>
              <w:rPr>
                <w:sz w:val="16"/>
                <w:szCs w:val="16"/>
              </w:rPr>
            </w:pPr>
            <w:r>
              <w:rPr>
                <w:sz w:val="16"/>
                <w:szCs w:val="16"/>
              </w:rPr>
              <w:t xml:space="preserve">Электронный адрес</w:t>
            </w:r>
            <w:r>
              <w:rPr>
                <w:sz w:val="16"/>
                <w:szCs w:val="16"/>
              </w:rPr>
            </w:r>
            <w:r>
              <w:rPr>
                <w:sz w:val="16"/>
                <w:szCs w:val="16"/>
              </w:rPr>
            </w:r>
          </w:p>
        </w:tc>
        <w:tc>
          <w:tcPr>
            <w:shd w:val="clear" w:color="auto" w:fill="auto"/>
            <w:tcW w:w="1188" w:type="dxa"/>
            <w:vAlign w:val="center"/>
            <w:textDirection w:val="lrTb"/>
            <w:noWrap w:val="false"/>
          </w:tcPr>
          <w:p>
            <w:pPr>
              <w:jc w:val="center"/>
              <w:rPr>
                <w:sz w:val="16"/>
                <w:szCs w:val="16"/>
              </w:rPr>
            </w:pPr>
            <w:r>
              <w:rPr>
                <w:sz w:val="16"/>
                <w:szCs w:val="16"/>
              </w:rPr>
              <w:t xml:space="preserve">Контактный телефон</w:t>
            </w:r>
            <w:r>
              <w:rPr>
                <w:sz w:val="16"/>
                <w:szCs w:val="16"/>
              </w:rPr>
            </w:r>
            <w:r>
              <w:rPr>
                <w:sz w:val="16"/>
                <w:szCs w:val="16"/>
              </w:rPr>
            </w:r>
          </w:p>
        </w:tc>
        <w:tc>
          <w:tcPr>
            <w:shd w:val="clear" w:color="auto" w:fill="auto"/>
            <w:tcW w:w="1933" w:type="dxa"/>
            <w:vAlign w:val="center"/>
            <w:textDirection w:val="lrTb"/>
            <w:noWrap w:val="false"/>
          </w:tcPr>
          <w:p>
            <w:pPr>
              <w:jc w:val="center"/>
              <w:rPr>
                <w:sz w:val="16"/>
                <w:szCs w:val="16"/>
              </w:rPr>
            </w:pPr>
            <w:r>
              <w:rPr>
                <w:sz w:val="16"/>
                <w:szCs w:val="16"/>
              </w:rPr>
              <w:t xml:space="preserve">ОКСМ</w:t>
            </w:r>
            <w:r>
              <w:rPr>
                <w:sz w:val="16"/>
                <w:szCs w:val="16"/>
              </w:rPr>
            </w:r>
            <w:r>
              <w:rPr>
                <w:sz w:val="16"/>
                <w:szCs w:val="16"/>
              </w:rPr>
            </w:r>
          </w:p>
        </w:tc>
        <w:tc>
          <w:tcPr>
            <w:tcW w:w="1040" w:type="dxa"/>
            <w:vAlign w:val="center"/>
            <w:textDirection w:val="lrTb"/>
            <w:noWrap w:val="false"/>
          </w:tcPr>
          <w:p>
            <w:pPr>
              <w:jc w:val="center"/>
              <w:rPr>
                <w:sz w:val="16"/>
                <w:szCs w:val="16"/>
              </w:rPr>
            </w:pPr>
            <w:r>
              <w:rPr>
                <w:sz w:val="16"/>
                <w:szCs w:val="16"/>
              </w:rPr>
              <w:t xml:space="preserve">ОКТМО</w:t>
            </w:r>
            <w:r>
              <w:rPr>
                <w:sz w:val="16"/>
                <w:szCs w:val="16"/>
              </w:rPr>
            </w:r>
            <w:r>
              <w:rPr>
                <w:sz w:val="16"/>
                <w:szCs w:val="16"/>
              </w:rPr>
            </w:r>
          </w:p>
        </w:tc>
        <w:tc>
          <w:tcPr>
            <w:tcW w:w="1189" w:type="dxa"/>
            <w:vAlign w:val="center"/>
            <w:textDirection w:val="lrTb"/>
            <w:noWrap w:val="false"/>
          </w:tcPr>
          <w:p>
            <w:pPr>
              <w:jc w:val="center"/>
              <w:rPr>
                <w:sz w:val="16"/>
                <w:szCs w:val="16"/>
              </w:rPr>
            </w:pPr>
            <w:r>
              <w:rPr>
                <w:sz w:val="16"/>
                <w:szCs w:val="16"/>
              </w:rPr>
              <w:t xml:space="preserve">ОКОПФ</w:t>
            </w:r>
            <w:r>
              <w:rPr>
                <w:sz w:val="16"/>
                <w:szCs w:val="16"/>
              </w:rPr>
            </w:r>
            <w:r>
              <w:rPr>
                <w:sz w:val="16"/>
                <w:szCs w:val="16"/>
              </w:rPr>
            </w:r>
          </w:p>
        </w:tc>
        <w:tc>
          <w:tcPr>
            <w:tcW w:w="890" w:type="dxa"/>
            <w:textDirection w:val="lrTb"/>
            <w:noWrap w:val="false"/>
          </w:tcPr>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t xml:space="preserve">ОКПО</w:t>
            </w:r>
            <w:r>
              <w:rPr>
                <w:sz w:val="16"/>
                <w:szCs w:val="16"/>
              </w:rPr>
            </w:r>
            <w:r>
              <w:rPr>
                <w:sz w:val="16"/>
                <w:szCs w:val="16"/>
              </w:rPr>
            </w:r>
          </w:p>
        </w:tc>
        <w:tc>
          <w:tcPr>
            <w:tcW w:w="743" w:type="dxa"/>
            <w:textDirection w:val="lrTb"/>
            <w:noWrap w:val="false"/>
          </w:tcPr>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t xml:space="preserve">КПП</w:t>
            </w:r>
            <w:r>
              <w:rPr>
                <w:sz w:val="16"/>
                <w:szCs w:val="16"/>
              </w:rPr>
            </w:r>
            <w:r>
              <w:rPr>
                <w:sz w:val="16"/>
                <w:szCs w:val="16"/>
              </w:rPr>
            </w:r>
          </w:p>
        </w:tc>
        <w:tc>
          <w:tcPr>
            <w:tcW w:w="920" w:type="dxa"/>
            <w:textDirection w:val="lrTb"/>
            <w:noWrap w:val="false"/>
          </w:tcPr>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t xml:space="preserve">ИНН</w:t>
            </w:r>
            <w:r>
              <w:rPr>
                <w:sz w:val="16"/>
                <w:szCs w:val="16"/>
              </w:rPr>
            </w:r>
            <w:r>
              <w:rPr>
                <w:sz w:val="16"/>
                <w:szCs w:val="16"/>
              </w:rPr>
            </w:r>
          </w:p>
          <w:p>
            <w:pPr>
              <w:jc w:val="center"/>
              <w:rPr>
                <w:sz w:val="16"/>
                <w:szCs w:val="16"/>
              </w:rPr>
            </w:pPr>
            <w:r>
              <w:rPr>
                <w:sz w:val="16"/>
                <w:szCs w:val="16"/>
              </w:rPr>
            </w:r>
            <w:r>
              <w:rPr>
                <w:sz w:val="16"/>
                <w:szCs w:val="16"/>
              </w:rPr>
            </w:r>
            <w:r>
              <w:rPr>
                <w:sz w:val="16"/>
                <w:szCs w:val="16"/>
              </w:rPr>
            </w:r>
          </w:p>
          <w:p>
            <w:pPr>
              <w:jc w:val="center"/>
              <w:rPr>
                <w:sz w:val="16"/>
                <w:szCs w:val="16"/>
              </w:rPr>
            </w:pPr>
            <w:r>
              <w:rPr>
                <w:sz w:val="16"/>
                <w:szCs w:val="16"/>
              </w:rPr>
            </w:r>
            <w:r>
              <w:rPr>
                <w:sz w:val="16"/>
                <w:szCs w:val="16"/>
              </w:rPr>
            </w:r>
            <w:r>
              <w:rPr>
                <w:sz w:val="16"/>
                <w:szCs w:val="16"/>
              </w:rPr>
            </w:r>
          </w:p>
        </w:tc>
      </w:tr>
      <w:tr>
        <w:tblPrEx/>
        <w:trPr>
          <w:trHeight w:val="200"/>
        </w:trPr>
        <w:tc>
          <w:tcPr>
            <w:tcW w:w="1483" w:type="dxa"/>
            <w:textDirection w:val="lrTb"/>
            <w:noWrap w:val="false"/>
          </w:tcPr>
          <w:p>
            <w:pPr>
              <w:jc w:val="center"/>
              <w:rPr>
                <w:b/>
                <w:sz w:val="16"/>
                <w:szCs w:val="16"/>
                <w:lang w:val="en-US"/>
              </w:rPr>
            </w:pPr>
            <w:r>
              <w:rPr>
                <w:b/>
                <w:sz w:val="16"/>
                <w:szCs w:val="16"/>
                <w:lang w:val="en-US"/>
              </w:rPr>
              <w:t xml:space="preserve">18</w:t>
            </w:r>
            <w:r>
              <w:rPr>
                <w:b/>
                <w:sz w:val="16"/>
                <w:szCs w:val="16"/>
                <w:lang w:val="en-US"/>
              </w:rPr>
            </w:r>
            <w:r>
              <w:rPr>
                <w:b/>
                <w:sz w:val="16"/>
                <w:szCs w:val="16"/>
                <w:lang w:val="en-US"/>
              </w:rPr>
            </w:r>
          </w:p>
        </w:tc>
        <w:tc>
          <w:tcPr>
            <w:tcW w:w="1784" w:type="dxa"/>
            <w:textDirection w:val="lrTb"/>
            <w:noWrap w:val="false"/>
          </w:tcPr>
          <w:p>
            <w:pPr>
              <w:jc w:val="center"/>
              <w:rPr>
                <w:b/>
                <w:sz w:val="16"/>
                <w:szCs w:val="16"/>
                <w:lang w:val="en-US"/>
              </w:rPr>
            </w:pPr>
            <w:r>
              <w:rPr>
                <w:b/>
                <w:sz w:val="16"/>
                <w:szCs w:val="16"/>
                <w:lang w:val="en-US"/>
              </w:rPr>
              <w:t xml:space="preserve">19</w:t>
            </w:r>
            <w:r>
              <w:rPr>
                <w:b/>
                <w:sz w:val="16"/>
                <w:szCs w:val="16"/>
                <w:lang w:val="en-US"/>
              </w:rPr>
            </w:r>
            <w:r>
              <w:rPr>
                <w:b/>
                <w:sz w:val="16"/>
                <w:szCs w:val="16"/>
                <w:lang w:val="en-US"/>
              </w:rPr>
            </w:r>
          </w:p>
        </w:tc>
        <w:tc>
          <w:tcPr>
            <w:tcW w:w="1189" w:type="dxa"/>
            <w:textDirection w:val="lrTb"/>
            <w:noWrap w:val="false"/>
          </w:tcPr>
          <w:p>
            <w:pPr>
              <w:jc w:val="center"/>
              <w:rPr>
                <w:b/>
                <w:sz w:val="16"/>
                <w:szCs w:val="16"/>
                <w:lang w:val="en-US"/>
              </w:rPr>
            </w:pPr>
            <w:r>
              <w:rPr>
                <w:b/>
                <w:sz w:val="16"/>
                <w:szCs w:val="16"/>
                <w:lang w:val="en-US"/>
              </w:rPr>
              <w:t xml:space="preserve">20</w:t>
            </w:r>
            <w:r>
              <w:rPr>
                <w:b/>
                <w:sz w:val="16"/>
                <w:szCs w:val="16"/>
                <w:lang w:val="en-US"/>
              </w:rPr>
            </w:r>
            <w:r>
              <w:rPr>
                <w:b/>
                <w:sz w:val="16"/>
                <w:szCs w:val="16"/>
                <w:lang w:val="en-US"/>
              </w:rPr>
            </w:r>
          </w:p>
        </w:tc>
        <w:tc>
          <w:tcPr>
            <w:tcW w:w="1188" w:type="dxa"/>
            <w:textDirection w:val="lrTb"/>
            <w:noWrap w:val="false"/>
          </w:tcPr>
          <w:p>
            <w:pPr>
              <w:jc w:val="center"/>
              <w:rPr>
                <w:b/>
                <w:sz w:val="16"/>
                <w:szCs w:val="16"/>
                <w:lang w:val="en-US"/>
              </w:rPr>
            </w:pPr>
            <w:r>
              <w:rPr>
                <w:b/>
                <w:sz w:val="16"/>
                <w:szCs w:val="16"/>
                <w:lang w:val="en-US"/>
              </w:rPr>
              <w:t xml:space="preserve">21</w:t>
            </w:r>
            <w:r>
              <w:rPr>
                <w:b/>
                <w:sz w:val="16"/>
                <w:szCs w:val="16"/>
                <w:lang w:val="en-US"/>
              </w:rPr>
            </w:r>
            <w:r>
              <w:rPr>
                <w:b/>
                <w:sz w:val="16"/>
                <w:szCs w:val="16"/>
                <w:lang w:val="en-US"/>
              </w:rPr>
            </w:r>
          </w:p>
        </w:tc>
        <w:tc>
          <w:tcPr>
            <w:tcW w:w="1338" w:type="dxa"/>
            <w:vAlign w:val="center"/>
            <w:textDirection w:val="lrTb"/>
            <w:noWrap w:val="false"/>
          </w:tcPr>
          <w:p>
            <w:pPr>
              <w:jc w:val="center"/>
              <w:rPr>
                <w:b/>
                <w:sz w:val="16"/>
                <w:szCs w:val="16"/>
                <w:lang w:val="en-US"/>
              </w:rPr>
            </w:pPr>
            <w:r>
              <w:rPr>
                <w:b/>
                <w:sz w:val="16"/>
                <w:szCs w:val="16"/>
                <w:lang w:val="en-US"/>
              </w:rPr>
              <w:t xml:space="preserve">22</w:t>
            </w:r>
            <w:r>
              <w:rPr>
                <w:b/>
                <w:sz w:val="16"/>
                <w:szCs w:val="16"/>
                <w:lang w:val="en-US"/>
              </w:rPr>
            </w:r>
            <w:r>
              <w:rPr>
                <w:b/>
                <w:sz w:val="16"/>
                <w:szCs w:val="16"/>
                <w:lang w:val="en-US"/>
              </w:rPr>
            </w:r>
          </w:p>
        </w:tc>
        <w:tc>
          <w:tcPr>
            <w:shd w:val="clear" w:color="auto" w:fill="auto"/>
            <w:tcW w:w="1188" w:type="dxa"/>
            <w:vAlign w:val="center"/>
            <w:textDirection w:val="lrTb"/>
            <w:noWrap w:val="false"/>
          </w:tcPr>
          <w:p>
            <w:pPr>
              <w:jc w:val="center"/>
              <w:rPr>
                <w:b/>
                <w:sz w:val="16"/>
                <w:szCs w:val="16"/>
                <w:lang w:val="en-US"/>
              </w:rPr>
            </w:pPr>
            <w:r>
              <w:rPr>
                <w:b/>
                <w:sz w:val="16"/>
                <w:szCs w:val="16"/>
                <w:lang w:val="en-US"/>
              </w:rPr>
              <w:t xml:space="preserve">23</w:t>
            </w:r>
            <w:r>
              <w:rPr>
                <w:b/>
                <w:sz w:val="16"/>
                <w:szCs w:val="16"/>
                <w:lang w:val="en-US"/>
              </w:rPr>
            </w:r>
            <w:r>
              <w:rPr>
                <w:b/>
                <w:sz w:val="16"/>
                <w:szCs w:val="16"/>
                <w:lang w:val="en-US"/>
              </w:rPr>
            </w:r>
          </w:p>
        </w:tc>
        <w:tc>
          <w:tcPr>
            <w:shd w:val="clear" w:color="auto" w:fill="auto"/>
            <w:tcW w:w="1933" w:type="dxa"/>
            <w:textDirection w:val="lrTb"/>
            <w:noWrap w:val="false"/>
          </w:tcPr>
          <w:p>
            <w:pPr>
              <w:jc w:val="center"/>
              <w:rPr>
                <w:b/>
                <w:sz w:val="16"/>
                <w:szCs w:val="16"/>
                <w:lang w:val="en-US"/>
              </w:rPr>
            </w:pPr>
            <w:r>
              <w:rPr>
                <w:b/>
                <w:sz w:val="16"/>
                <w:szCs w:val="16"/>
                <w:lang w:val="en-US"/>
              </w:rPr>
              <w:t xml:space="preserve">24</w:t>
            </w:r>
            <w:r>
              <w:rPr>
                <w:b/>
                <w:sz w:val="16"/>
                <w:szCs w:val="16"/>
                <w:lang w:val="en-US"/>
              </w:rPr>
            </w:r>
            <w:r>
              <w:rPr>
                <w:b/>
                <w:sz w:val="16"/>
                <w:szCs w:val="16"/>
                <w:lang w:val="en-US"/>
              </w:rPr>
            </w:r>
          </w:p>
        </w:tc>
        <w:tc>
          <w:tcPr>
            <w:tcW w:w="1040" w:type="dxa"/>
            <w:vAlign w:val="center"/>
            <w:textDirection w:val="lrTb"/>
            <w:noWrap w:val="false"/>
          </w:tcPr>
          <w:p>
            <w:pPr>
              <w:jc w:val="center"/>
              <w:tabs>
                <w:tab w:val="left" w:pos="1531" w:leader="none"/>
              </w:tabs>
              <w:rPr>
                <w:b/>
                <w:sz w:val="16"/>
                <w:szCs w:val="16"/>
                <w:lang w:val="en-US"/>
              </w:rPr>
            </w:pPr>
            <w:r>
              <w:rPr>
                <w:b/>
                <w:sz w:val="16"/>
                <w:szCs w:val="16"/>
                <w:lang w:val="en-US"/>
              </w:rPr>
              <w:t xml:space="preserve">25</w:t>
            </w:r>
            <w:r>
              <w:rPr>
                <w:b/>
                <w:sz w:val="16"/>
                <w:szCs w:val="16"/>
                <w:lang w:val="en-US"/>
              </w:rPr>
            </w:r>
            <w:r>
              <w:rPr>
                <w:b/>
                <w:sz w:val="16"/>
                <w:szCs w:val="16"/>
                <w:lang w:val="en-US"/>
              </w:rPr>
            </w:r>
          </w:p>
        </w:tc>
        <w:tc>
          <w:tcPr>
            <w:tcW w:w="1189" w:type="dxa"/>
            <w:vAlign w:val="center"/>
            <w:textDirection w:val="lrTb"/>
            <w:noWrap w:val="false"/>
          </w:tcPr>
          <w:p>
            <w:pPr>
              <w:jc w:val="center"/>
              <w:tabs>
                <w:tab w:val="left" w:pos="1531" w:leader="none"/>
              </w:tabs>
              <w:rPr>
                <w:b/>
                <w:sz w:val="16"/>
                <w:szCs w:val="16"/>
                <w:lang w:val="en-US"/>
              </w:rPr>
            </w:pPr>
            <w:r>
              <w:rPr>
                <w:b/>
                <w:sz w:val="16"/>
                <w:szCs w:val="16"/>
                <w:lang w:val="en-US"/>
              </w:rPr>
              <w:t xml:space="preserve">26</w:t>
            </w:r>
            <w:r>
              <w:rPr>
                <w:b/>
                <w:sz w:val="16"/>
                <w:szCs w:val="16"/>
                <w:lang w:val="en-US"/>
              </w:rPr>
            </w:r>
            <w:r>
              <w:rPr>
                <w:b/>
                <w:sz w:val="16"/>
                <w:szCs w:val="16"/>
                <w:lang w:val="en-US"/>
              </w:rPr>
            </w:r>
          </w:p>
        </w:tc>
        <w:tc>
          <w:tcPr>
            <w:tcW w:w="890" w:type="dxa"/>
            <w:textDirection w:val="lrTb"/>
            <w:noWrap w:val="false"/>
          </w:tcPr>
          <w:p>
            <w:pPr>
              <w:jc w:val="center"/>
              <w:tabs>
                <w:tab w:val="left" w:pos="1531" w:leader="none"/>
              </w:tabs>
              <w:rPr>
                <w:b/>
                <w:sz w:val="16"/>
                <w:szCs w:val="16"/>
                <w:lang w:val="en-US"/>
              </w:rPr>
            </w:pPr>
            <w:r>
              <w:rPr>
                <w:b/>
                <w:sz w:val="16"/>
                <w:szCs w:val="16"/>
                <w:lang w:val="en-US"/>
              </w:rPr>
              <w:t xml:space="preserve">27</w:t>
            </w:r>
            <w:r>
              <w:rPr>
                <w:b/>
                <w:sz w:val="16"/>
                <w:szCs w:val="16"/>
                <w:lang w:val="en-US"/>
              </w:rPr>
            </w:r>
            <w:r>
              <w:rPr>
                <w:b/>
                <w:sz w:val="16"/>
                <w:szCs w:val="16"/>
                <w:lang w:val="en-US"/>
              </w:rPr>
            </w:r>
          </w:p>
        </w:tc>
        <w:tc>
          <w:tcPr>
            <w:tcW w:w="743" w:type="dxa"/>
            <w:textDirection w:val="lrTb"/>
            <w:noWrap w:val="false"/>
          </w:tcPr>
          <w:p>
            <w:pPr>
              <w:jc w:val="center"/>
              <w:tabs>
                <w:tab w:val="left" w:pos="1531" w:leader="none"/>
              </w:tabs>
              <w:rPr>
                <w:b/>
                <w:sz w:val="16"/>
                <w:szCs w:val="16"/>
                <w:lang w:val="en-US"/>
              </w:rPr>
            </w:pPr>
            <w:r>
              <w:rPr>
                <w:b/>
                <w:sz w:val="16"/>
                <w:szCs w:val="16"/>
                <w:lang w:val="en-US"/>
              </w:rPr>
              <w:t xml:space="preserve">28</w:t>
            </w:r>
            <w:r>
              <w:rPr>
                <w:b/>
                <w:sz w:val="16"/>
                <w:szCs w:val="16"/>
                <w:lang w:val="en-US"/>
              </w:rPr>
            </w:r>
            <w:r>
              <w:rPr>
                <w:b/>
                <w:sz w:val="16"/>
                <w:szCs w:val="16"/>
                <w:lang w:val="en-US"/>
              </w:rPr>
            </w:r>
          </w:p>
        </w:tc>
        <w:tc>
          <w:tcPr>
            <w:tcW w:w="920" w:type="dxa"/>
            <w:textDirection w:val="lrTb"/>
            <w:noWrap w:val="false"/>
          </w:tcPr>
          <w:p>
            <w:pPr>
              <w:jc w:val="center"/>
              <w:tabs>
                <w:tab w:val="left" w:pos="1531" w:leader="none"/>
              </w:tabs>
              <w:rPr>
                <w:b/>
                <w:sz w:val="16"/>
                <w:szCs w:val="16"/>
                <w:lang w:val="en-US"/>
              </w:rPr>
            </w:pPr>
            <w:r>
              <w:rPr>
                <w:b/>
                <w:sz w:val="16"/>
                <w:szCs w:val="16"/>
                <w:lang w:val="en-US"/>
              </w:rPr>
              <w:t xml:space="preserve">29</w:t>
            </w:r>
            <w:r>
              <w:rPr>
                <w:b/>
                <w:sz w:val="16"/>
                <w:szCs w:val="16"/>
                <w:lang w:val="en-US"/>
              </w:rPr>
            </w:r>
            <w:r>
              <w:rPr>
                <w:b/>
                <w:sz w:val="16"/>
                <w:szCs w:val="16"/>
                <w:lang w:val="en-US"/>
              </w:rPr>
            </w:r>
          </w:p>
        </w:tc>
      </w:tr>
      <w:tr>
        <w:tblPrEx/>
        <w:trPr>
          <w:trHeight w:val="200"/>
        </w:trPr>
        <w:tc>
          <w:tcPr>
            <w:tcW w:w="1483" w:type="dxa"/>
            <w:textDirection w:val="lrTb"/>
            <w:noWrap w:val="false"/>
          </w:tcPr>
          <w:p>
            <w:pPr>
              <w:jc w:val="center"/>
              <w:rPr>
                <w:i/>
                <w:sz w:val="16"/>
                <w:szCs w:val="16"/>
              </w:rPr>
            </w:pPr>
            <w:r>
              <w:rPr>
                <w:i/>
                <w:sz w:val="16"/>
                <w:szCs w:val="16"/>
              </w:rPr>
            </w:r>
            <w:r>
              <w:rPr>
                <w:i/>
                <w:sz w:val="16"/>
                <w:szCs w:val="16"/>
              </w:rPr>
            </w:r>
            <w:r>
              <w:rPr>
                <w:i/>
                <w:sz w:val="16"/>
                <w:szCs w:val="16"/>
              </w:rPr>
            </w:r>
          </w:p>
        </w:tc>
        <w:tc>
          <w:tcPr>
            <w:tcW w:w="1784" w:type="dxa"/>
            <w:textDirection w:val="lrTb"/>
            <w:noWrap w:val="false"/>
          </w:tcPr>
          <w:p>
            <w:pPr>
              <w:jc w:val="center"/>
              <w:rPr>
                <w:i/>
                <w:sz w:val="16"/>
                <w:szCs w:val="16"/>
              </w:rPr>
            </w:pPr>
            <w:r>
              <w:rPr>
                <w:i/>
                <w:sz w:val="16"/>
                <w:szCs w:val="16"/>
              </w:rPr>
            </w:r>
            <w:r>
              <w:rPr>
                <w:i/>
                <w:sz w:val="16"/>
                <w:szCs w:val="16"/>
              </w:rPr>
            </w:r>
            <w:r>
              <w:rPr>
                <w:i/>
                <w:sz w:val="16"/>
                <w:szCs w:val="16"/>
              </w:rPr>
            </w:r>
          </w:p>
        </w:tc>
        <w:tc>
          <w:tcPr>
            <w:tcW w:w="1189" w:type="dxa"/>
            <w:textDirection w:val="lrTb"/>
            <w:noWrap w:val="false"/>
          </w:tcPr>
          <w:p>
            <w:pPr>
              <w:jc w:val="center"/>
              <w:rPr>
                <w:i/>
                <w:sz w:val="16"/>
                <w:szCs w:val="16"/>
              </w:rPr>
            </w:pPr>
            <w:r>
              <w:rPr>
                <w:i/>
                <w:sz w:val="16"/>
                <w:szCs w:val="16"/>
              </w:rPr>
            </w:r>
            <w:r>
              <w:rPr>
                <w:i/>
                <w:sz w:val="16"/>
                <w:szCs w:val="16"/>
              </w:rPr>
            </w:r>
            <w:r>
              <w:rPr>
                <w:i/>
                <w:sz w:val="16"/>
                <w:szCs w:val="16"/>
              </w:rPr>
            </w:r>
          </w:p>
        </w:tc>
        <w:tc>
          <w:tcPr>
            <w:tcW w:w="1188" w:type="dxa"/>
            <w:textDirection w:val="lrTb"/>
            <w:noWrap w:val="false"/>
          </w:tcPr>
          <w:p>
            <w:pPr>
              <w:jc w:val="center"/>
              <w:rPr>
                <w:i/>
                <w:sz w:val="16"/>
                <w:szCs w:val="16"/>
              </w:rPr>
            </w:pPr>
            <w:r>
              <w:rPr>
                <w:i/>
                <w:sz w:val="16"/>
                <w:szCs w:val="16"/>
              </w:rPr>
            </w:r>
            <w:r>
              <w:rPr>
                <w:i/>
                <w:sz w:val="16"/>
                <w:szCs w:val="16"/>
              </w:rPr>
            </w:r>
            <w:r>
              <w:rPr>
                <w:i/>
                <w:sz w:val="16"/>
                <w:szCs w:val="16"/>
              </w:rPr>
            </w:r>
          </w:p>
        </w:tc>
        <w:tc>
          <w:tcPr>
            <w:tcW w:w="1338" w:type="dxa"/>
            <w:textDirection w:val="lrTb"/>
            <w:noWrap w:val="false"/>
          </w:tcPr>
          <w:p>
            <w:pPr>
              <w:jc w:val="center"/>
              <w:rPr>
                <w:i/>
                <w:sz w:val="16"/>
                <w:szCs w:val="16"/>
              </w:rPr>
            </w:pPr>
            <w:r>
              <w:rPr>
                <w:i/>
                <w:sz w:val="16"/>
                <w:szCs w:val="16"/>
              </w:rPr>
            </w:r>
            <w:r>
              <w:rPr>
                <w:i/>
                <w:sz w:val="16"/>
                <w:szCs w:val="16"/>
              </w:rPr>
            </w:r>
            <w:r>
              <w:rPr>
                <w:i/>
                <w:sz w:val="16"/>
                <w:szCs w:val="16"/>
              </w:rPr>
            </w:r>
          </w:p>
        </w:tc>
        <w:tc>
          <w:tcPr>
            <w:shd w:val="clear" w:color="auto" w:fill="auto"/>
            <w:tcW w:w="1188"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shd w:val="clear" w:color="auto" w:fill="auto"/>
            <w:tcW w:w="1933"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tcW w:w="1040" w:type="dxa"/>
            <w:textDirection w:val="lrTb"/>
            <w:noWrap w:val="false"/>
          </w:tcPr>
          <w:p>
            <w:pPr>
              <w:jc w:val="center"/>
              <w:rPr>
                <w:i/>
                <w:sz w:val="16"/>
                <w:szCs w:val="16"/>
              </w:rPr>
            </w:pPr>
            <w:r>
              <w:rPr>
                <w:i/>
                <w:sz w:val="16"/>
                <w:szCs w:val="16"/>
              </w:rPr>
            </w:r>
            <w:r>
              <w:rPr>
                <w:i/>
                <w:sz w:val="16"/>
                <w:szCs w:val="16"/>
              </w:rPr>
            </w:r>
            <w:r>
              <w:rPr>
                <w:i/>
                <w:sz w:val="16"/>
                <w:szCs w:val="16"/>
              </w:rPr>
            </w:r>
          </w:p>
        </w:tc>
        <w:tc>
          <w:tcPr>
            <w:tcW w:w="1189" w:type="dxa"/>
            <w:vAlign w:val="center"/>
            <w:textDirection w:val="lrTb"/>
            <w:noWrap w:val="false"/>
          </w:tcPr>
          <w:p>
            <w:pPr>
              <w:jc w:val="center"/>
              <w:rPr>
                <w:i/>
                <w:sz w:val="16"/>
                <w:szCs w:val="16"/>
              </w:rPr>
            </w:pPr>
            <w:r>
              <w:rPr>
                <w:i/>
                <w:sz w:val="16"/>
                <w:szCs w:val="16"/>
              </w:rPr>
            </w:r>
            <w:r>
              <w:rPr>
                <w:i/>
                <w:sz w:val="16"/>
                <w:szCs w:val="16"/>
              </w:rPr>
            </w:r>
            <w:r>
              <w:rPr>
                <w:i/>
                <w:sz w:val="16"/>
                <w:szCs w:val="16"/>
              </w:rPr>
            </w:r>
          </w:p>
        </w:tc>
        <w:tc>
          <w:tcPr>
            <w:tcW w:w="890" w:type="dxa"/>
            <w:textDirection w:val="lrTb"/>
            <w:noWrap w:val="false"/>
          </w:tcPr>
          <w:p>
            <w:pPr>
              <w:jc w:val="center"/>
              <w:rPr>
                <w:i/>
                <w:sz w:val="16"/>
                <w:szCs w:val="16"/>
              </w:rPr>
            </w:pPr>
            <w:r>
              <w:rPr>
                <w:i/>
                <w:sz w:val="16"/>
                <w:szCs w:val="16"/>
              </w:rPr>
            </w:r>
            <w:r>
              <w:rPr>
                <w:i/>
                <w:sz w:val="16"/>
                <w:szCs w:val="16"/>
              </w:rPr>
            </w:r>
            <w:r>
              <w:rPr>
                <w:i/>
                <w:sz w:val="16"/>
                <w:szCs w:val="16"/>
              </w:rPr>
            </w:r>
          </w:p>
        </w:tc>
        <w:tc>
          <w:tcPr>
            <w:tcW w:w="743" w:type="dxa"/>
            <w:textDirection w:val="lrTb"/>
            <w:noWrap w:val="false"/>
          </w:tcPr>
          <w:p>
            <w:pPr>
              <w:jc w:val="center"/>
              <w:rPr>
                <w:i/>
                <w:sz w:val="16"/>
                <w:szCs w:val="16"/>
              </w:rPr>
            </w:pPr>
            <w:r>
              <w:rPr>
                <w:i/>
                <w:sz w:val="16"/>
                <w:szCs w:val="16"/>
              </w:rPr>
            </w:r>
            <w:r>
              <w:rPr>
                <w:i/>
                <w:sz w:val="16"/>
                <w:szCs w:val="16"/>
              </w:rPr>
            </w:r>
            <w:r>
              <w:rPr>
                <w:i/>
                <w:sz w:val="16"/>
                <w:szCs w:val="16"/>
              </w:rPr>
            </w:r>
          </w:p>
        </w:tc>
        <w:tc>
          <w:tcPr>
            <w:tcW w:w="920" w:type="dxa"/>
            <w:textDirection w:val="lrTb"/>
            <w:noWrap w:val="false"/>
          </w:tcPr>
          <w:p>
            <w:pPr>
              <w:jc w:val="center"/>
              <w:rPr>
                <w:i/>
                <w:sz w:val="16"/>
                <w:szCs w:val="16"/>
              </w:rPr>
            </w:pPr>
            <w:r>
              <w:rPr>
                <w:i/>
                <w:sz w:val="16"/>
                <w:szCs w:val="16"/>
              </w:rPr>
            </w:r>
            <w:r>
              <w:rPr>
                <w:i/>
                <w:sz w:val="16"/>
                <w:szCs w:val="16"/>
              </w:rPr>
            </w:r>
            <w:r>
              <w:rPr>
                <w:i/>
                <w:sz w:val="16"/>
                <w:szCs w:val="16"/>
              </w:rPr>
            </w:r>
          </w:p>
        </w:tc>
      </w:tr>
    </w:tbl>
    <w:p>
      <w:pPr>
        <w:widowControl w:val="off"/>
        <w:rPr>
          <w:sz w:val="20"/>
          <w:szCs w:val="20"/>
        </w:rPr>
      </w:pPr>
      <w:r>
        <w:rPr>
          <w:sz w:val="20"/>
          <w:szCs w:val="20"/>
        </w:rPr>
        <w:t xml:space="preserve">Генеральный директор ________________________________</w:t>
      </w:r>
      <w:r>
        <w:rPr>
          <w:sz w:val="20"/>
          <w:szCs w:val="20"/>
        </w:rPr>
      </w:r>
      <w:r>
        <w:rPr>
          <w:sz w:val="20"/>
          <w:szCs w:val="20"/>
        </w:rPr>
      </w:r>
    </w:p>
    <w:p>
      <w:pPr>
        <w:widowControl w:val="off"/>
        <w:rPr>
          <w:sz w:val="20"/>
          <w:szCs w:val="20"/>
        </w:rPr>
      </w:pPr>
      <w:r>
        <w:rPr>
          <w:sz w:val="20"/>
          <w:szCs w:val="20"/>
        </w:rPr>
        <w:t xml:space="preserve">Дата составления справки _________     </w:t>
      </w:r>
      <w:r>
        <w:rPr>
          <w:sz w:val="20"/>
          <w:szCs w:val="20"/>
        </w:rPr>
      </w:r>
      <w:r>
        <w:rPr>
          <w:sz w:val="20"/>
          <w:szCs w:val="20"/>
        </w:rPr>
      </w:r>
    </w:p>
    <w:tbl>
      <w:tblPr>
        <w:tblW w:w="14622" w:type="dxa"/>
        <w:tblLook w:val="0000" w:firstRow="0" w:lastRow="0" w:firstColumn="0" w:lastColumn="0" w:noHBand="0" w:noVBand="0"/>
      </w:tblPr>
      <w:tblGrid>
        <w:gridCol w:w="6739"/>
        <w:gridCol w:w="7883"/>
      </w:tblGrid>
      <w:tr>
        <w:tblPrEx/>
        <w:trPr>
          <w:trHeight w:val="283"/>
        </w:trPr>
        <w:tc>
          <w:tcPr>
            <w:tcW w:w="6739" w:type="dxa"/>
            <w:textDirection w:val="lrTb"/>
            <w:noWrap w:val="false"/>
          </w:tcPr>
          <w:p>
            <w:pPr>
              <w:rPr>
                <w:b/>
              </w:rPr>
            </w:pPr>
            <w:r>
              <w:rPr>
                <w:b/>
              </w:rPr>
              <w:t xml:space="preserve">Заказчик:</w:t>
            </w:r>
            <w:r>
              <w:rPr>
                <w:b/>
              </w:rPr>
            </w:r>
            <w:r>
              <w:rPr>
                <w:b/>
              </w:rPr>
            </w:r>
          </w:p>
        </w:tc>
        <w:tc>
          <w:tcPr>
            <w:tcW w:w="7883" w:type="dxa"/>
            <w:textDirection w:val="lrTb"/>
            <w:noWrap w:val="false"/>
          </w:tcPr>
          <w:p>
            <w:pPr>
              <w:rPr>
                <w:b/>
              </w:rPr>
            </w:pPr>
            <w:r>
              <w:rPr>
                <w:b/>
                <w:lang w:val="ru-RU"/>
              </w:rPr>
              <w:t xml:space="preserve">Исполнитель</w:t>
            </w:r>
            <w:r>
              <w:rPr>
                <w:b/>
              </w:rPr>
              <w:t xml:space="preserve">:</w:t>
            </w:r>
            <w:r>
              <w:rPr>
                <w:b/>
              </w:rPr>
            </w:r>
            <w:r>
              <w:rPr>
                <w:b/>
              </w:rPr>
            </w:r>
          </w:p>
        </w:tc>
      </w:tr>
      <w:tr>
        <w:tblPrEx/>
        <w:trPr>
          <w:trHeight w:val="264"/>
        </w:trPr>
        <w:tc>
          <w:tcPr>
            <w:tcW w:w="6739" w:type="dxa"/>
            <w:textDirection w:val="lrTb"/>
            <w:noWrap w:val="false"/>
          </w:tcPr>
          <w:p>
            <w:pPr>
              <w:rPr>
                <w:lang w:val="ru-RU"/>
              </w:rPr>
            </w:pPr>
            <w:r>
              <w:rPr>
                <w:lang w:val="ru-RU"/>
              </w:rPr>
              <w:t xml:space="preserve">_______________ /_______________/ </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c>
          <w:tcPr>
            <w:tcW w:w="7883" w:type="dxa"/>
            <w:textDirection w:val="lrTb"/>
            <w:noWrap w:val="false"/>
          </w:tcPr>
          <w:p>
            <w:pPr>
              <w:rPr>
                <w:lang w:val="ru-RU"/>
              </w:rPr>
            </w:pPr>
            <w:r>
              <w:rPr>
                <w:szCs w:val="22"/>
                <w:lang w:val="ru-RU"/>
              </w:rPr>
              <w:t xml:space="preserve">_______________ /_____________/</w:t>
            </w:r>
            <w:r>
              <w:rPr>
                <w:lang w:val="ru-RU"/>
              </w:rPr>
            </w:r>
            <w:r>
              <w:rPr>
                <w:lang w:val="ru-RU"/>
              </w:rPr>
            </w:r>
          </w:p>
          <w:p>
            <w:pPr>
              <w:rPr>
                <w:lang w:val="ru-RU"/>
              </w:rPr>
            </w:pPr>
            <w:r>
              <w:rPr>
                <w:lang w:val="ru-RU"/>
              </w:rPr>
            </w:r>
            <w:r>
              <w:rPr>
                <w:lang w:val="ru-RU"/>
              </w:rPr>
            </w:r>
            <w:r>
              <w:rPr>
                <w:lang w:val="ru-RU"/>
              </w:rPr>
            </w:r>
          </w:p>
          <w:p>
            <w:r>
              <w:rPr>
                <w:lang w:val="ru-RU"/>
              </w:rPr>
              <w:t xml:space="preserve">«_____»_____________202_ г.</w:t>
            </w:r>
            <w:r/>
          </w:p>
        </w:tc>
      </w:tr>
    </w:tbl>
    <w:p>
      <w:pPr>
        <w:rPr>
          <w:lang w:val="ru-RU"/>
          <w:rPrChange w:id="108" w:author="Мамейчик Александр Алексеевич" w:date="2026-04-30T16:51:00Z">
            <w:rPr/>
          </w:rPrChange>
        </w:rPr>
      </w:pPr>
      <w:r/>
      <w:bookmarkStart w:id="76" w:name="_GoBack"/>
      <w:r/>
      <w:bookmarkEnd w:id="76"/>
      <w:r>
        <w:rPr>
          <w:lang w:val="ru-RU"/>
          <w:rPrChange w:id="109" w:author="Мамейчик Александр Алексеевич" w:date="2026-04-30T16:51:00Z">
            <w:rPr/>
          </w:rPrChange>
        </w:rPr>
      </w:r>
      <w:r>
        <w:rPr>
          <w:lang w:val="ru-RU"/>
          <w:rPrChange w:id="110" w:author="Мамейчик Александр Алексеевич" w:date="2026-04-30T16:51:00Z">
            <w:rPr/>
          </w:rPrChange>
        </w:rPr>
      </w:r>
    </w:p>
    <w:sectPr>
      <w:footnotePr/>
      <w:endnotePr/>
      <w:type w:val="nextPage"/>
      <w:pgSz w:w="16838" w:h="11906" w:orient="landscape"/>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Calibri">
    <w:panose1 w:val="020F0502020204030204"/>
  </w:font>
  <w:font w:name="Consolas">
    <w:panose1 w:val="020B0609020204030204"/>
  </w:font>
  <w:font w:name="Verdana">
    <w:panose1 w:val="020B06040305040402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6"/>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ru-RU"/>
      </w:rPr>
      <w:t xml:space="preserve">25</w:t>
    </w:r>
    <w:r>
      <w:rPr>
        <w:sz w:val="22"/>
        <w:szCs w:val="22"/>
      </w:rPr>
      <w:fldChar w:fldCharType="end"/>
    </w:r>
    <w:r>
      <w:rPr>
        <w:sz w:val="22"/>
        <w:szCs w:val="22"/>
      </w:rPr>
    </w:r>
    <w:r>
      <w:rPr>
        <w:sz w:val="22"/>
        <w:szCs w:val="2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 w:id="3">
    <w:p>
      <w:pPr>
        <w:jc w:val="both"/>
        <w:rPr>
          <w:lang w:val="ru-RU"/>
        </w:rPr>
      </w:pPr>
      <w:r>
        <w:rPr>
          <w:rStyle w:val="1013"/>
          <w:rFonts w:ascii="Symbol" w:hAnsi="Symbol" w:eastAsia="Symbol" w:cs="Symbol"/>
        </w:rPr>
        <w:t xml:space="preserve"></w:t>
      </w:r>
      <w:r>
        <w:rPr>
          <w:lang w:val="ru-RU"/>
        </w:rPr>
        <w:t xml:space="preserve"> </w:t>
      </w:r>
      <w:r>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микро</w:t>
      </w:r>
      <w:r>
        <w:rPr>
          <w:sz w:val="20"/>
          <w:szCs w:val="20"/>
          <w:lang w:val="ru-RU"/>
        </w:rPr>
        <w:t xml:space="preserve">предприятия, малые предприятия и средние предприятия.</w:t>
      </w:r>
      <w:r>
        <w:rPr>
          <w:lang w:val="ru-RU"/>
        </w:rPr>
        <w:t xml:space="preserve"> </w:t>
      </w:r>
      <w:del w:id="111" w:author="Мамейчик Александр Алексеевич" w:date="2026-04-30T16:52:00Z">
        <w:r>
          <w:rPr>
            <w:lang w:val="ru-RU"/>
          </w:rPr>
          <w:delText xml:space="preserve"> </w:delText>
        </w:r>
      </w:del>
      <w:r>
        <w:rPr>
          <w:lang w:val="ru-RU"/>
        </w:rPr>
      </w:r>
      <w:r>
        <w:rPr>
          <w:lang w:val="ru-RU"/>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4"/>
      <w:jc w:val="right"/>
      <w:rPr>
        <w:sz w:val="20"/>
        <w:szCs w:val="20"/>
      </w:rPr>
    </w:pPr>
    <w:r>
      <w:rPr>
        <w:sz w:val="20"/>
        <w:szCs w:val="20"/>
        <w:lang w:val="ru-RU"/>
      </w:rPr>
    </w:r>
    <w:r>
      <w:rPr>
        <w:sz w:val="20"/>
        <w:szCs w:val="20"/>
      </w:rPr>
    </w:r>
    <w:r>
      <w:rPr>
        <w:sz w:val="20"/>
        <w:szCs w:val="20"/>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720" w:hanging="360"/>
      </w:pPr>
      <w:rPr>
        <w:rFonts w:hint="default" w:ascii="Symbol" w:hAnsi="Symbol" w:cs="Times New Roman"/>
        <w:color w:val="auto"/>
        <w:u w:val="none"/>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1000" w:hanging="432"/>
      </w:pPr>
      <w:rPr>
        <w:lang w:val="en-GB"/>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4">
    <w:multiLevelType w:val="hybridMultilevel"/>
    <w:lvl w:ilvl="0">
      <w:start w:val="6"/>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70" w:hanging="360"/>
      </w:pPr>
      <w:rPr>
        <w:rFonts w:hint="default"/>
        <w:b w:val="0"/>
      </w:rPr>
    </w:lvl>
    <w:lvl w:ilvl="2">
      <w:start w:val="1"/>
      <w:numFmt w:val="decimal"/>
      <w:isLgl w:val="false"/>
      <w:suff w:val="tab"/>
      <w:lvlText w:val="%1.%2.%3."/>
      <w:lvlJc w:val="left"/>
      <w:pPr>
        <w:ind w:left="3000" w:hanging="720"/>
      </w:pPr>
      <w:rPr>
        <w:rFonts w:hint="default"/>
      </w:rPr>
    </w:lvl>
    <w:lvl w:ilvl="3">
      <w:start w:val="1"/>
      <w:numFmt w:val="decimal"/>
      <w:isLgl w:val="false"/>
      <w:suff w:val="tab"/>
      <w:lvlText w:val="%1.%2.%3.%4."/>
      <w:lvlJc w:val="left"/>
      <w:pPr>
        <w:ind w:left="4140" w:hanging="720"/>
      </w:pPr>
      <w:rPr>
        <w:rFonts w:hint="default"/>
      </w:rPr>
    </w:lvl>
    <w:lvl w:ilvl="4">
      <w:start w:val="1"/>
      <w:numFmt w:val="decimal"/>
      <w:isLgl w:val="false"/>
      <w:suff w:val="tab"/>
      <w:lvlText w:val="%1.%2.%3.%4.%5."/>
      <w:lvlJc w:val="left"/>
      <w:pPr>
        <w:ind w:left="5640" w:hanging="1080"/>
      </w:pPr>
      <w:rPr>
        <w:rFonts w:hint="default"/>
      </w:rPr>
    </w:lvl>
    <w:lvl w:ilvl="5">
      <w:start w:val="1"/>
      <w:numFmt w:val="decimal"/>
      <w:isLgl w:val="false"/>
      <w:suff w:val="tab"/>
      <w:lvlText w:val="%1.%2.%3.%4.%5.%6."/>
      <w:lvlJc w:val="left"/>
      <w:pPr>
        <w:ind w:left="6780" w:hanging="1080"/>
      </w:pPr>
      <w:rPr>
        <w:rFonts w:hint="default"/>
      </w:rPr>
    </w:lvl>
    <w:lvl w:ilvl="6">
      <w:start w:val="1"/>
      <w:numFmt w:val="decimal"/>
      <w:isLgl w:val="false"/>
      <w:suff w:val="tab"/>
      <w:lvlText w:val="%1.%2.%3.%4.%5.%6.%7."/>
      <w:lvlJc w:val="left"/>
      <w:pPr>
        <w:ind w:left="8280" w:hanging="1440"/>
      </w:pPr>
      <w:rPr>
        <w:rFonts w:hint="default"/>
      </w:rPr>
    </w:lvl>
    <w:lvl w:ilvl="7">
      <w:start w:val="1"/>
      <w:numFmt w:val="decimal"/>
      <w:isLgl w:val="false"/>
      <w:suff w:val="tab"/>
      <w:lvlText w:val="%1.%2.%3.%4.%5.%6.%7.%8."/>
      <w:lvlJc w:val="left"/>
      <w:pPr>
        <w:ind w:left="9420" w:hanging="1440"/>
      </w:pPr>
      <w:rPr>
        <w:rFonts w:hint="default"/>
      </w:rPr>
    </w:lvl>
    <w:lvl w:ilvl="8">
      <w:start w:val="1"/>
      <w:numFmt w:val="decimal"/>
      <w:isLgl w:val="false"/>
      <w:suff w:val="tab"/>
      <w:lvlText w:val="%1.%2.%3.%4.%5.%6.%7.%8.%9."/>
      <w:lvlJc w:val="left"/>
      <w:pPr>
        <w:ind w:left="10920" w:hanging="1800"/>
      </w:pPr>
      <w:rPr>
        <w:rFonts w:hint="default"/>
      </w:rPr>
    </w:lvl>
  </w:abstractNum>
  <w:abstractNum w:abstractNumId="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6">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7">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8">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1000" w:hanging="432"/>
      </w:pPr>
      <w:rPr>
        <w:lang w:val="en-GB"/>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0">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79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1">
    <w:multiLevelType w:val="hybridMultilevel"/>
    <w:lvl w:ilvl="0">
      <w:start w:val="1"/>
      <w:numFmt w:val="bullet"/>
      <w:isLgl w:val="false"/>
      <w:suff w:val="tab"/>
      <w:lvlText w:val=""/>
      <w:lvlJc w:val="left"/>
      <w:pPr>
        <w:ind w:left="720" w:hanging="360"/>
      </w:pPr>
      <w:rPr>
        <w:rFonts w:hint="default" w:ascii="Symbol" w:hAnsi="Symbol" w:cs="Times New Roman"/>
        <w:color w:val="auto"/>
        <w:u w:val="none"/>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4">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5">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6">
    <w:multiLevelType w:val="hybridMultilevel"/>
    <w:lvl w:ilvl="0">
      <w:start w:val="1"/>
      <w:numFmt w:val="bullet"/>
      <w:isLgl w:val="false"/>
      <w:suff w:val="tab"/>
      <w:lvlText w:val="–"/>
      <w:lvlJc w:val="left"/>
      <w:pPr>
        <w:ind w:left="1429" w:hanging="360"/>
      </w:pPr>
      <w:rPr>
        <w:rFonts w:hint="default" w:ascii="Times New Roman" w:hAnsi="Times New Roman" w:eastAsia="Times New Roman"/>
        <w:color w:val="00000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7">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8">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9">
    <w:multiLevelType w:val="hybridMultilevel"/>
    <w:lvl w:ilvl="0">
      <w:start w:val="7"/>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2640" w:hanging="360"/>
      </w:pPr>
      <w:rPr>
        <w:rFonts w:hint="default"/>
        <w:b w:val="0"/>
      </w:rPr>
    </w:lvl>
    <w:lvl w:ilvl="2">
      <w:start w:val="1"/>
      <w:numFmt w:val="decimal"/>
      <w:isLgl w:val="false"/>
      <w:suff w:val="tab"/>
      <w:lvlText w:val="%1.%2.%3."/>
      <w:lvlJc w:val="left"/>
      <w:pPr>
        <w:ind w:left="5280" w:hanging="720"/>
      </w:pPr>
      <w:rPr>
        <w:rFonts w:hint="default"/>
      </w:rPr>
    </w:lvl>
    <w:lvl w:ilvl="3">
      <w:start w:val="1"/>
      <w:numFmt w:val="decimal"/>
      <w:isLgl w:val="false"/>
      <w:suff w:val="tab"/>
      <w:lvlText w:val="%1.%2.%3.%4."/>
      <w:lvlJc w:val="left"/>
      <w:pPr>
        <w:ind w:left="7560" w:hanging="720"/>
      </w:pPr>
      <w:rPr>
        <w:rFonts w:hint="default"/>
      </w:rPr>
    </w:lvl>
    <w:lvl w:ilvl="4">
      <w:start w:val="1"/>
      <w:numFmt w:val="decimal"/>
      <w:isLgl w:val="false"/>
      <w:suff w:val="tab"/>
      <w:lvlText w:val="%1.%2.%3.%4.%5."/>
      <w:lvlJc w:val="left"/>
      <w:pPr>
        <w:ind w:left="10200" w:hanging="1080"/>
      </w:pPr>
      <w:rPr>
        <w:rFonts w:hint="default"/>
      </w:rPr>
    </w:lvl>
    <w:lvl w:ilvl="5">
      <w:start w:val="1"/>
      <w:numFmt w:val="decimal"/>
      <w:isLgl w:val="false"/>
      <w:suff w:val="tab"/>
      <w:lvlText w:val="%1.%2.%3.%4.%5.%6."/>
      <w:lvlJc w:val="left"/>
      <w:pPr>
        <w:ind w:left="12480" w:hanging="1080"/>
      </w:pPr>
      <w:rPr>
        <w:rFonts w:hint="default"/>
      </w:rPr>
    </w:lvl>
    <w:lvl w:ilvl="6">
      <w:start w:val="1"/>
      <w:numFmt w:val="decimal"/>
      <w:isLgl w:val="false"/>
      <w:suff w:val="tab"/>
      <w:lvlText w:val="%1.%2.%3.%4.%5.%6.%7."/>
      <w:lvlJc w:val="left"/>
      <w:pPr>
        <w:ind w:left="15120" w:hanging="1440"/>
      </w:pPr>
      <w:rPr>
        <w:rFonts w:hint="default"/>
      </w:rPr>
    </w:lvl>
    <w:lvl w:ilvl="7">
      <w:start w:val="1"/>
      <w:numFmt w:val="decimal"/>
      <w:isLgl w:val="false"/>
      <w:suff w:val="tab"/>
      <w:lvlText w:val="%1.%2.%3.%4.%5.%6.%7.%8."/>
      <w:lvlJc w:val="left"/>
      <w:pPr>
        <w:ind w:left="17400" w:hanging="1440"/>
      </w:pPr>
      <w:rPr>
        <w:rFonts w:hint="default"/>
      </w:rPr>
    </w:lvl>
    <w:lvl w:ilvl="8">
      <w:start w:val="1"/>
      <w:numFmt w:val="decimal"/>
      <w:isLgl w:val="false"/>
      <w:suff w:val="tab"/>
      <w:lvlText w:val="%1.%2.%3.%4.%5.%6.%7.%8.%9."/>
      <w:lvlJc w:val="left"/>
      <w:pPr>
        <w:ind w:left="20040" w:hanging="1800"/>
      </w:pPr>
      <w:rPr>
        <w:rFonts w:hint="default"/>
      </w:rPr>
    </w:lvl>
  </w:abstractNum>
  <w:abstractNum w:abstractNumId="20">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2">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23">
    <w:multiLevelType w:val="hybridMultilevel"/>
    <w:lvl w:ilvl="0">
      <w:start w:val="2"/>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4">
    <w:multiLevelType w:val="hybridMultilevel"/>
    <w:lvl w:ilvl="0">
      <w:start w:val="1"/>
      <w:numFmt w:val="decimal"/>
      <w:pStyle w:val="817"/>
      <w:isLgl w:val="false"/>
      <w:suff w:val="tab"/>
      <w:lvlText w:val="%1."/>
      <w:lvlJc w:val="left"/>
      <w:pPr>
        <w:ind w:left="1135" w:hanging="567"/>
        <w:tabs>
          <w:tab w:val="num" w:pos="1135"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818"/>
      <w:isLgl w:val="false"/>
      <w:suff w:val="tab"/>
      <w:lvlText w:val="%1.%2"/>
      <w:lvlJc w:val="left"/>
      <w:pPr>
        <w:ind w:left="1702" w:hanging="1134"/>
        <w:tabs>
          <w:tab w:val="num" w:pos="1702" w:leader="none"/>
        </w:tabs>
      </w:pPr>
      <w:rPr>
        <w:rFonts w:hint="default"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1006"/>
      <w:isLgl w:val="false"/>
      <w:suff w:val="tab"/>
      <w:lvlText w:val="%1.%2.%3"/>
      <w:lvlJc w:val="left"/>
      <w:pPr>
        <w:ind w:left="1702" w:hanging="1134"/>
        <w:tabs>
          <w:tab w:val="num" w:pos="1702" w:leader="none"/>
        </w:tabs>
      </w:pPr>
      <w:rPr>
        <w:rFonts w:hint="default"/>
        <w:b w:val="0"/>
        <w:bCs w:val="0"/>
        <w:i w:val="0"/>
        <w:iCs w:val="0"/>
      </w:rPr>
    </w:lvl>
    <w:lvl w:ilvl="3">
      <w:start w:val="1"/>
      <w:numFmt w:val="decimal"/>
      <w:pStyle w:val="1007"/>
      <w:isLgl w:val="false"/>
      <w:suff w:val="tab"/>
      <w:lvlText w:val="%1.%2.%3.%4"/>
      <w:lvlJc w:val="left"/>
      <w:pPr>
        <w:ind w:left="6922" w:hanging="1134"/>
        <w:tabs>
          <w:tab w:val="num" w:pos="6922" w:leader="none"/>
        </w:tabs>
      </w:pPr>
      <w:rPr>
        <w:rFonts w:hint="default"/>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decimal"/>
      <w:pStyle w:val="1008"/>
      <w:isLgl w:val="false"/>
      <w:suff w:val="tab"/>
      <w:lvlText w:val="%5)"/>
      <w:lvlJc w:val="left"/>
      <w:pPr>
        <w:ind w:left="2099" w:hanging="397"/>
        <w:tabs>
          <w:tab w:val="num" w:pos="2099" w:leader="none"/>
        </w:tabs>
      </w:pPr>
      <w:rPr>
        <w:rFonts w:hint="default"/>
        <w:b w:val="0"/>
        <w:bCs w:val="0"/>
        <w:i w:val="0"/>
        <w:iCs w:val="0"/>
      </w:rPr>
    </w:lvl>
    <w:lvl w:ilvl="5">
      <w:start w:val="1"/>
      <w:numFmt w:val="bullet"/>
      <w:isLgl w:val="false"/>
      <w:suff w:val="tab"/>
      <w:lvlText w:val=""/>
      <w:lvlJc w:val="left"/>
      <w:pPr>
        <w:ind w:left="2836" w:hanging="567"/>
        <w:tabs>
          <w:tab w:val="num" w:pos="2836" w:leader="none"/>
        </w:tabs>
      </w:pPr>
      <w:rPr>
        <w:rFonts w:hint="default" w:ascii="Symbol" w:hAnsi="Symbol"/>
      </w:rPr>
    </w:lvl>
    <w:lvl w:ilvl="6">
      <w:start w:val="1"/>
      <w:numFmt w:val="lowerLetter"/>
      <w:isLgl w:val="false"/>
      <w:suff w:val="tab"/>
      <w:lvlText w:val="%5%6%7)"/>
      <w:lvlJc w:val="left"/>
      <w:pPr>
        <w:ind w:left="3403" w:hanging="567"/>
        <w:tabs>
          <w:tab w:val="num" w:pos="3403" w:leader="none"/>
        </w:tabs>
      </w:pPr>
      <w:rPr>
        <w:rFonts w:hint="default"/>
      </w:rPr>
    </w:lvl>
    <w:lvl w:ilvl="7">
      <w:start w:val="1"/>
      <w:numFmt w:val="decimal"/>
      <w:isLgl w:val="false"/>
      <w:suff w:val="tab"/>
      <w:lvlText w:val="%1.%2.%3.%4.%5.%6.%7.%8."/>
      <w:lvlJc w:val="left"/>
      <w:pPr>
        <w:ind w:left="3457" w:hanging="1224"/>
        <w:tabs>
          <w:tab w:val="num" w:pos="5113" w:leader="none"/>
        </w:tabs>
      </w:pPr>
      <w:rPr>
        <w:rFonts w:hint="default"/>
      </w:rPr>
    </w:lvl>
    <w:lvl w:ilvl="8">
      <w:start w:val="1"/>
      <w:numFmt w:val="decimal"/>
      <w:isLgl w:val="false"/>
      <w:suff w:val="tab"/>
      <w:lvlText w:val="%1.%2.%3.%4.%5.%6.%7.%8.%9."/>
      <w:lvlJc w:val="left"/>
      <w:pPr>
        <w:ind w:left="4033" w:hanging="1440"/>
        <w:tabs>
          <w:tab w:val="num" w:pos="5833" w:leader="none"/>
        </w:tabs>
      </w:pPr>
      <w:rPr>
        <w:rFonts w:hint="default"/>
      </w:rPr>
    </w:lvl>
  </w:abstractNum>
  <w:abstractNum w:abstractNumId="25">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6">
    <w:multiLevelType w:val="hybridMultilevel"/>
    <w:lvl w:ilvl="0">
      <w:start w:val="1"/>
      <w:numFmt w:val="bullet"/>
      <w:isLgl w:val="false"/>
      <w:suff w:val="tab"/>
      <w:lvlText w:val="–"/>
      <w:lvlJc w:val="left"/>
      <w:pPr>
        <w:ind w:left="1429" w:hanging="360"/>
      </w:pPr>
      <w:rPr>
        <w:rFonts w:hint="default" w:ascii="Times New Roman" w:hAnsi="Times New Roman" w:eastAsia="Times New Roman"/>
        <w:color w:val="00000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7">
    <w:multiLevelType w:val="hybridMultilevel"/>
    <w:lvl w:ilvl="0">
      <w:start w:val="14"/>
      <w:numFmt w:val="decimal"/>
      <w:isLgl w:val="false"/>
      <w:suff w:val="tab"/>
      <w:lvlText w:val="%1."/>
      <w:lvlJc w:val="left"/>
      <w:pPr>
        <w:ind w:left="720" w:hanging="360"/>
      </w:pPr>
      <w:rPr>
        <w:rFonts w:hint="default"/>
        <w:b/>
      </w:rPr>
    </w:lvl>
    <w:lvl w:ilvl="1">
      <w:start w:val="1"/>
      <w:numFmt w:val="decimal"/>
      <w:isLgl/>
      <w:suff w:val="tab"/>
      <w:lvlText w:val="%1.%2."/>
      <w:lvlJc w:val="left"/>
      <w:pPr>
        <w:ind w:left="1309" w:hanging="600"/>
      </w:pPr>
      <w:rPr>
        <w:rFonts w:hint="default"/>
      </w:rPr>
    </w:lvl>
    <w:lvl w:ilvl="2">
      <w:start w:val="1"/>
      <w:numFmt w:val="decimal"/>
      <w:isLgl/>
      <w:suff w:val="tab"/>
      <w:lvlText w:val="%1.%2.%3."/>
      <w:lvlJc w:val="left"/>
      <w:pPr>
        <w:ind w:left="1778" w:hanging="720"/>
      </w:pPr>
      <w:rPr>
        <w:rFonts w:hint="default"/>
      </w:rPr>
    </w:lvl>
    <w:lvl w:ilvl="3">
      <w:start w:val="1"/>
      <w:numFmt w:val="decimal"/>
      <w:isLgl/>
      <w:suff w:val="tab"/>
      <w:lvlText w:val="%1.%2.%3.%4."/>
      <w:lvlJc w:val="left"/>
      <w:pPr>
        <w:ind w:left="2127" w:hanging="720"/>
      </w:pPr>
      <w:rPr>
        <w:rFonts w:hint="default"/>
      </w:rPr>
    </w:lvl>
    <w:lvl w:ilvl="4">
      <w:start w:val="1"/>
      <w:numFmt w:val="decimal"/>
      <w:isLgl/>
      <w:suff w:val="tab"/>
      <w:lvlText w:val="%1.%2.%3.%4.%5."/>
      <w:lvlJc w:val="left"/>
      <w:pPr>
        <w:ind w:left="2836" w:hanging="1080"/>
      </w:pPr>
      <w:rPr>
        <w:rFonts w:hint="default"/>
      </w:rPr>
    </w:lvl>
    <w:lvl w:ilvl="5">
      <w:start w:val="1"/>
      <w:numFmt w:val="decimal"/>
      <w:isLgl/>
      <w:suff w:val="tab"/>
      <w:lvlText w:val="%1.%2.%3.%4.%5.%6."/>
      <w:lvlJc w:val="left"/>
      <w:pPr>
        <w:ind w:left="3185" w:hanging="1080"/>
      </w:pPr>
      <w:rPr>
        <w:rFonts w:hint="default"/>
      </w:rPr>
    </w:lvl>
    <w:lvl w:ilvl="6">
      <w:start w:val="1"/>
      <w:numFmt w:val="decimal"/>
      <w:isLgl/>
      <w:suff w:val="tab"/>
      <w:lvlText w:val="%1.%2.%3.%4.%5.%6.%7."/>
      <w:lvlJc w:val="left"/>
      <w:pPr>
        <w:ind w:left="3894" w:hanging="1440"/>
      </w:pPr>
      <w:rPr>
        <w:rFonts w:hint="default"/>
      </w:rPr>
    </w:lvl>
    <w:lvl w:ilvl="7">
      <w:start w:val="1"/>
      <w:numFmt w:val="decimal"/>
      <w:isLgl/>
      <w:suff w:val="tab"/>
      <w:lvlText w:val="%1.%2.%3.%4.%5.%6.%7.%8."/>
      <w:lvlJc w:val="left"/>
      <w:pPr>
        <w:ind w:left="4243" w:hanging="1440"/>
      </w:pPr>
      <w:rPr>
        <w:rFonts w:hint="default"/>
      </w:rPr>
    </w:lvl>
    <w:lvl w:ilvl="8">
      <w:start w:val="1"/>
      <w:numFmt w:val="decimal"/>
      <w:isLgl/>
      <w:suff w:val="tab"/>
      <w:lvlText w:val="%1.%2.%3.%4.%5.%6.%7.%8.%9."/>
      <w:lvlJc w:val="left"/>
      <w:pPr>
        <w:ind w:left="4952" w:hanging="1800"/>
      </w:pPr>
      <w:rPr>
        <w:rFonts w:hint="default"/>
      </w:rPr>
    </w:lvl>
  </w:abstractNum>
  <w:abstractNum w:abstractNumId="28">
    <w:multiLevelType w:val="hybridMultilevel"/>
    <w:lvl w:ilvl="0">
      <w:start w:val="6"/>
      <w:numFmt w:val="decimal"/>
      <w:isLgl w:val="false"/>
      <w:suff w:val="tab"/>
      <w:lvlText w:val="%1."/>
      <w:lvlJc w:val="left"/>
      <w:pPr>
        <w:ind w:left="360" w:hanging="360"/>
      </w:pPr>
      <w:rPr>
        <w:rFonts w:hint="default"/>
      </w:rPr>
    </w:lvl>
    <w:lvl w:ilvl="1">
      <w:start w:val="2"/>
      <w:numFmt w:val="decimal"/>
      <w:isLgl w:val="false"/>
      <w:suff w:val="tab"/>
      <w:lvlText w:val="%1.%2."/>
      <w:lvlJc w:val="left"/>
      <w:pPr>
        <w:ind w:left="2640" w:hanging="360"/>
      </w:pPr>
      <w:rPr>
        <w:rFonts w:hint="default"/>
        <w:b w:val="0"/>
      </w:rPr>
    </w:lvl>
    <w:lvl w:ilvl="2">
      <w:start w:val="1"/>
      <w:numFmt w:val="decimal"/>
      <w:isLgl w:val="false"/>
      <w:suff w:val="tab"/>
      <w:lvlText w:val="%1.%2.%3."/>
      <w:lvlJc w:val="left"/>
      <w:pPr>
        <w:ind w:left="5280" w:hanging="720"/>
      </w:pPr>
      <w:rPr>
        <w:rFonts w:hint="default"/>
      </w:rPr>
    </w:lvl>
    <w:lvl w:ilvl="3">
      <w:start w:val="1"/>
      <w:numFmt w:val="decimal"/>
      <w:isLgl w:val="false"/>
      <w:suff w:val="tab"/>
      <w:lvlText w:val="%1.%2.%3.%4."/>
      <w:lvlJc w:val="left"/>
      <w:pPr>
        <w:ind w:left="7560" w:hanging="720"/>
      </w:pPr>
      <w:rPr>
        <w:rFonts w:hint="default"/>
      </w:rPr>
    </w:lvl>
    <w:lvl w:ilvl="4">
      <w:start w:val="1"/>
      <w:numFmt w:val="decimal"/>
      <w:isLgl w:val="false"/>
      <w:suff w:val="tab"/>
      <w:lvlText w:val="%1.%2.%3.%4.%5."/>
      <w:lvlJc w:val="left"/>
      <w:pPr>
        <w:ind w:left="10200" w:hanging="1080"/>
      </w:pPr>
      <w:rPr>
        <w:rFonts w:hint="default"/>
      </w:rPr>
    </w:lvl>
    <w:lvl w:ilvl="5">
      <w:start w:val="1"/>
      <w:numFmt w:val="decimal"/>
      <w:isLgl w:val="false"/>
      <w:suff w:val="tab"/>
      <w:lvlText w:val="%1.%2.%3.%4.%5.%6."/>
      <w:lvlJc w:val="left"/>
      <w:pPr>
        <w:ind w:left="12480" w:hanging="1080"/>
      </w:pPr>
      <w:rPr>
        <w:rFonts w:hint="default"/>
      </w:rPr>
    </w:lvl>
    <w:lvl w:ilvl="6">
      <w:start w:val="1"/>
      <w:numFmt w:val="decimal"/>
      <w:isLgl w:val="false"/>
      <w:suff w:val="tab"/>
      <w:lvlText w:val="%1.%2.%3.%4.%5.%6.%7."/>
      <w:lvlJc w:val="left"/>
      <w:pPr>
        <w:ind w:left="15120" w:hanging="1440"/>
      </w:pPr>
      <w:rPr>
        <w:rFonts w:hint="default"/>
      </w:rPr>
    </w:lvl>
    <w:lvl w:ilvl="7">
      <w:start w:val="1"/>
      <w:numFmt w:val="decimal"/>
      <w:isLgl w:val="false"/>
      <w:suff w:val="tab"/>
      <w:lvlText w:val="%1.%2.%3.%4.%5.%6.%7.%8."/>
      <w:lvlJc w:val="left"/>
      <w:pPr>
        <w:ind w:left="17400" w:hanging="1440"/>
      </w:pPr>
      <w:rPr>
        <w:rFonts w:hint="default"/>
      </w:rPr>
    </w:lvl>
    <w:lvl w:ilvl="8">
      <w:start w:val="1"/>
      <w:numFmt w:val="decimal"/>
      <w:isLgl w:val="false"/>
      <w:suff w:val="tab"/>
      <w:lvlText w:val="%1.%2.%3.%4.%5.%6.%7.%8.%9."/>
      <w:lvlJc w:val="left"/>
      <w:pPr>
        <w:ind w:left="20040" w:hanging="1800"/>
      </w:pPr>
      <w:rPr>
        <w:rFonts w:hint="default"/>
      </w:rPr>
    </w:lvl>
  </w:abstractNum>
  <w:abstractNum w:abstractNumId="29">
    <w:multiLevelType w:val="hybridMultilevel"/>
    <w:lvl w:ilvl="0">
      <w:start w:val="1"/>
      <w:numFmt w:val="decimal"/>
      <w:pStyle w:val="1049"/>
      <w:isLgl w:val="false"/>
      <w:suff w:val="tab"/>
      <w:lvlText w:val="Статья %1."/>
      <w:lvlJc w:val="left"/>
      <w:pPr>
        <w:ind w:left="720" w:hanging="360"/>
        <w:tabs>
          <w:tab w:val="num" w:pos="720" w:leader="none"/>
        </w:tabs>
      </w:pPr>
      <w:rPr>
        <w:rFonts w:hint="default"/>
      </w:rPr>
    </w:lvl>
    <w:lvl w:ilvl="1">
      <w:start w:val="1"/>
      <w:numFmt w:val="decimal"/>
      <w:pStyle w:val="1050"/>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051"/>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30">
    <w:multiLevelType w:val="hybridMultilevel"/>
    <w:lvl w:ilvl="0">
      <w:start w:val="3"/>
      <w:numFmt w:val="decimal"/>
      <w:isLgl w:val="false"/>
      <w:suff w:val="tab"/>
      <w:lvlText w:val="%1."/>
      <w:lvlJc w:val="left"/>
      <w:pPr>
        <w:ind w:left="360" w:hanging="360"/>
      </w:pPr>
      <w:rPr>
        <w:rFonts w:hint="default"/>
      </w:rPr>
    </w:lvl>
    <w:lvl w:ilvl="1">
      <w:start w:val="4"/>
      <w:numFmt w:val="decimal"/>
      <w:isLgl w:val="false"/>
      <w:suff w:val="tab"/>
      <w:lvlText w:val="%1.%2."/>
      <w:lvlJc w:val="left"/>
      <w:pPr>
        <w:ind w:left="1070" w:hanging="3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3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2">
    <w:multiLevelType w:val="hybridMultilevel"/>
    <w:lvl w:ilvl="0">
      <w:start w:val="3"/>
      <w:numFmt w:val="decimal"/>
      <w:isLgl w:val="false"/>
      <w:suff w:val="tab"/>
      <w:lvlText w:val="%1."/>
      <w:lvlJc w:val="left"/>
      <w:pPr>
        <w:ind w:left="360" w:hanging="360"/>
      </w:pPr>
      <w:rPr>
        <w:rFonts w:hint="default"/>
      </w:rPr>
    </w:lvl>
    <w:lvl w:ilvl="1">
      <w:start w:val="3"/>
      <w:numFmt w:val="decimal"/>
      <w:isLgl w:val="false"/>
      <w:suff w:val="tab"/>
      <w:lvlText w:val="%1.%2."/>
      <w:lvlJc w:val="left"/>
      <w:pPr>
        <w:ind w:left="1070" w:hanging="3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33">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4">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3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7">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8">
    <w:multiLevelType w:val="hybridMultilevel"/>
    <w:lvl w:ilvl="0">
      <w:start w:val="2"/>
      <w:numFmt w:val="decimal"/>
      <w:isLgl w:val="false"/>
      <w:suff w:val="tab"/>
      <w:lvlText w:val="%1."/>
      <w:lvlJc w:val="left"/>
      <w:pPr>
        <w:ind w:left="660" w:hanging="660"/>
      </w:pPr>
      <w:rPr>
        <w:rFonts w:hint="default"/>
      </w:rPr>
    </w:lvl>
    <w:lvl w:ilvl="1">
      <w:start w:val="4"/>
      <w:numFmt w:val="decimal"/>
      <w:isLgl w:val="false"/>
      <w:suff w:val="tab"/>
      <w:lvlText w:val="%1.%2."/>
      <w:lvlJc w:val="left"/>
      <w:pPr>
        <w:ind w:left="1015" w:hanging="6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39">
    <w:multiLevelType w:val="hybridMultilevel"/>
    <w:lvl w:ilvl="0">
      <w:start w:val="13"/>
      <w:numFmt w:val="decimal"/>
      <w:isLgl w:val="false"/>
      <w:suff w:val="tab"/>
      <w:lvlText w:val="%1"/>
      <w:lvlJc w:val="left"/>
      <w:pPr>
        <w:ind w:left="480" w:hanging="480"/>
      </w:pPr>
      <w:rPr>
        <w:rFonts w:hint="default"/>
        <w:color w:val="ffffff" w:themeColor="background1"/>
      </w:rPr>
    </w:lvl>
    <w:lvl w:ilvl="1">
      <w:start w:val="1"/>
      <w:numFmt w:val="decimal"/>
      <w:isLgl w:val="false"/>
      <w:suff w:val="tab"/>
      <w:lvlText w:val="%1.%2"/>
      <w:lvlJc w:val="left"/>
      <w:pPr>
        <w:ind w:left="834" w:hanging="480"/>
      </w:pPr>
      <w:rPr>
        <w:rFonts w:hint="default"/>
      </w:rPr>
    </w:lvl>
    <w:lvl w:ilvl="2">
      <w:start w:val="1"/>
      <w:numFmt w:val="decimal"/>
      <w:isLgl w:val="false"/>
      <w:suff w:val="tab"/>
      <w:lvlText w:val="%1.%2.%3"/>
      <w:lvlJc w:val="left"/>
      <w:pPr>
        <w:ind w:left="1428" w:hanging="720"/>
      </w:pPr>
      <w:rPr>
        <w:rFonts w:hint="default"/>
      </w:rPr>
    </w:lvl>
    <w:lvl w:ilvl="3">
      <w:start w:val="1"/>
      <w:numFmt w:val="decimal"/>
      <w:isLgl w:val="false"/>
      <w:suff w:val="tab"/>
      <w:lvlText w:val="%1.%2.%3.%4"/>
      <w:lvlJc w:val="left"/>
      <w:pPr>
        <w:ind w:left="1782" w:hanging="72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2850" w:hanging="108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3918" w:hanging="1440"/>
      </w:pPr>
      <w:rPr>
        <w:rFonts w:hint="default"/>
      </w:rPr>
    </w:lvl>
    <w:lvl w:ilvl="8">
      <w:start w:val="1"/>
      <w:numFmt w:val="decimal"/>
      <w:isLgl w:val="false"/>
      <w:suff w:val="tab"/>
      <w:lvlText w:val="%1.%2.%3.%4.%5.%6.%7.%8.%9"/>
      <w:lvlJc w:val="left"/>
      <w:pPr>
        <w:ind w:left="4632" w:hanging="1800"/>
      </w:pPr>
      <w:rPr>
        <w:rFonts w:hint="default"/>
      </w:rPr>
    </w:lvl>
  </w:abstractNum>
  <w:abstractNum w:abstractNumId="40">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1000" w:hanging="432"/>
      </w:pPr>
      <w:rPr>
        <w:lang w:val="en-GB"/>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1">
    <w:multiLevelType w:val="hybridMultilevel"/>
    <w:lvl w:ilvl="0">
      <w:start w:val="2"/>
      <w:numFmt w:val="decimal"/>
      <w:isLgl w:val="false"/>
      <w:suff w:val="tab"/>
      <w:lvlText w:val="%1."/>
      <w:lvlJc w:val="left"/>
      <w:pPr>
        <w:ind w:left="660" w:hanging="660"/>
      </w:pPr>
      <w:rPr>
        <w:rFonts w:hint="default"/>
      </w:rPr>
    </w:lvl>
    <w:lvl w:ilvl="1">
      <w:start w:val="3"/>
      <w:numFmt w:val="decimal"/>
      <w:isLgl w:val="false"/>
      <w:suff w:val="tab"/>
      <w:lvlText w:val="%1.%2."/>
      <w:lvlJc w:val="left"/>
      <w:pPr>
        <w:ind w:left="1015" w:hanging="660"/>
      </w:pPr>
      <w:rPr>
        <w:rFonts w:hint="default"/>
      </w:rPr>
    </w:lvl>
    <w:lvl w:ilvl="2">
      <w:start w:val="18"/>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42">
    <w:multiLevelType w:val="hybridMultilevel"/>
    <w:lvl w:ilvl="0">
      <w:start w:val="3"/>
      <w:numFmt w:val="decimal"/>
      <w:isLgl w:val="false"/>
      <w:suff w:val="tab"/>
      <w:lvlText w:val="%1."/>
      <w:lvlJc w:val="left"/>
      <w:pPr>
        <w:ind w:left="660" w:hanging="660"/>
      </w:pPr>
      <w:rPr>
        <w:rFonts w:hint="default"/>
        <w:b/>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43">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1000" w:hanging="432"/>
      </w:pPr>
      <w:rPr>
        <w:lang w:val="en-GB"/>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4">
    <w:multiLevelType w:val="hybridMultilevel"/>
    <w:lvl w:ilvl="0">
      <w:start w:val="3"/>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bullet"/>
      <w:isLgl w:val="false"/>
      <w:suff w:val="tab"/>
      <w:lvlText w:val=""/>
      <w:lvlJc w:val="left"/>
      <w:pPr>
        <w:ind w:left="1430" w:hanging="720"/>
      </w:pPr>
      <w:rPr>
        <w:rFonts w:hint="default" w:ascii="Symbol" w:hAnsi="Symbol"/>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num w:numId="1">
    <w:abstractNumId w:val="24"/>
  </w:num>
  <w:num w:numId="2">
    <w:abstractNumId w:val="8"/>
  </w:num>
  <w:num w:numId="3">
    <w:abstractNumId w:val="34"/>
  </w:num>
  <w:num w:numId="4">
    <w:abstractNumId w:val="29"/>
  </w:num>
  <w:num w:numId="5">
    <w:abstractNumId w:val="5"/>
  </w:num>
  <w:num w:numId="6">
    <w:abstractNumId w:val="35"/>
  </w:num>
  <w:num w:numId="7">
    <w:abstractNumId w:val="0"/>
  </w:num>
  <w:num w:numId="8">
    <w:abstractNumId w:val="31"/>
  </w:num>
  <w:num w:numId="9">
    <w:abstractNumId w:val="37"/>
  </w:num>
  <w:num w:numId="10">
    <w:abstractNumId w:val="36"/>
  </w:num>
  <w:num w:numId="11">
    <w:abstractNumId w:val="4"/>
  </w:num>
  <w:num w:numId="12">
    <w:abstractNumId w:val="23"/>
  </w:num>
  <w:num w:numId="13">
    <w:abstractNumId w:val="33"/>
  </w:num>
  <w:num w:numId="14">
    <w:abstractNumId w:val="25"/>
  </w:num>
  <w:num w:numId="15">
    <w:abstractNumId w:val="44"/>
  </w:num>
  <w:num w:numId="16">
    <w:abstractNumId w:val="30"/>
  </w:num>
  <w:num w:numId="17">
    <w:abstractNumId w:val="41"/>
  </w:num>
  <w:num w:numId="18">
    <w:abstractNumId w:val="38"/>
  </w:num>
  <w:num w:numId="19">
    <w:abstractNumId w:val="3"/>
  </w:num>
  <w:num w:numId="20">
    <w:abstractNumId w:val="27"/>
  </w:num>
  <w:num w:numId="21">
    <w:abstractNumId w:val="18"/>
  </w:num>
  <w:num w:numId="22">
    <w:abstractNumId w:val="15"/>
  </w:num>
  <w:num w:numId="23">
    <w:abstractNumId w:val="42"/>
  </w:num>
  <w:num w:numId="24">
    <w:abstractNumId w:val="1"/>
  </w:num>
  <w:num w:numId="25">
    <w:abstractNumId w:val="11"/>
  </w:num>
  <w:num w:numId="26">
    <w:abstractNumId w:val="16"/>
  </w:num>
  <w:num w:numId="27">
    <w:abstractNumId w:val="21"/>
  </w:num>
  <w:num w:numId="28">
    <w:abstractNumId w:val="26"/>
  </w:num>
  <w:num w:numId="29">
    <w:abstractNumId w:val="9"/>
  </w:num>
  <w:num w:numId="30">
    <w:abstractNumId w:val="28"/>
  </w:num>
  <w:num w:numId="31">
    <w:abstractNumId w:val="19"/>
  </w:num>
  <w:num w:numId="32">
    <w:abstractNumId w:val="43"/>
  </w:num>
  <w:num w:numId="33">
    <w:abstractNumId w:val="6"/>
  </w:num>
  <w:num w:numId="34">
    <w:abstractNumId w:val="13"/>
  </w:num>
  <w:num w:numId="35">
    <w:abstractNumId w:val="20"/>
  </w:num>
  <w:num w:numId="36">
    <w:abstractNumId w:val="12"/>
  </w:num>
  <w:num w:numId="37">
    <w:abstractNumId w:val="22"/>
  </w:num>
  <w:num w:numId="38">
    <w:abstractNumId w:val="40"/>
  </w:num>
  <w:num w:numId="39">
    <w:abstractNumId w:val="32"/>
  </w:num>
  <w:num w:numId="40">
    <w:abstractNumId w:val="39"/>
  </w:num>
  <w:num w:numId="41">
    <w:abstractNumId w:val="10"/>
  </w:num>
  <w:num w:numId="42">
    <w:abstractNumId w:val="17"/>
  </w:num>
  <w:num w:numId="43">
    <w:abstractNumId w:val="14"/>
  </w:num>
  <w:num w:numId="44">
    <w:abstractNumId w:val="2"/>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16" w:default="1">
    <w:name w:val="Normal"/>
    <w:qFormat/>
    <w:rPr>
      <w:sz w:val="24"/>
      <w:szCs w:val="24"/>
      <w:lang w:val="en-GB"/>
    </w:rPr>
  </w:style>
  <w:style w:type="paragraph" w:styleId="817">
    <w:name w:val="Heading 1"/>
    <w:basedOn w:val="816"/>
    <w:next w:val="816"/>
    <w:link w:val="841"/>
    <w:qFormat/>
    <w:pPr>
      <w:numPr>
        <w:ilvl w:val="0"/>
        <w:numId w:val="1"/>
      </w:numPr>
      <w:keepLines/>
      <w:keepNext/>
      <w:pageBreakBefore/>
      <w:spacing w:before="480" w:after="240"/>
      <w:outlineLvl w:val="0"/>
    </w:pPr>
    <w:rPr>
      <w:rFonts w:ascii="Arial" w:hAnsi="Arial" w:cs="Arial"/>
      <w:b/>
      <w:bCs/>
      <w:caps/>
      <w:sz w:val="36"/>
      <w:szCs w:val="36"/>
      <w:lang w:val="ru-RU"/>
    </w:rPr>
  </w:style>
  <w:style w:type="paragraph" w:styleId="818">
    <w:name w:val="Heading 2"/>
    <w:basedOn w:val="816"/>
    <w:next w:val="816"/>
    <w:link w:val="842"/>
    <w:qFormat/>
    <w:pPr>
      <w:numPr>
        <w:ilvl w:val="1"/>
        <w:numId w:val="1"/>
      </w:numPr>
      <w:keepNext/>
      <w:spacing w:before="360" w:after="120"/>
      <w:outlineLvl w:val="1"/>
    </w:pPr>
    <w:rPr>
      <w:b/>
      <w:bCs/>
      <w:smallCaps/>
      <w:sz w:val="32"/>
      <w:szCs w:val="28"/>
      <w:lang w:val="ru-RU"/>
    </w:rPr>
  </w:style>
  <w:style w:type="paragraph" w:styleId="819">
    <w:name w:val="Heading 3"/>
    <w:basedOn w:val="816"/>
    <w:next w:val="816"/>
    <w:link w:val="1019"/>
    <w:qFormat/>
    <w:pPr>
      <w:keepLines/>
      <w:keepNext/>
      <w:spacing w:before="200"/>
      <w:outlineLvl w:val="2"/>
    </w:pPr>
    <w:rPr>
      <w:rFonts w:ascii="Cambria" w:hAnsi="Cambria"/>
      <w:b/>
      <w:bCs/>
      <w:color w:val="4f81bd"/>
    </w:rPr>
  </w:style>
  <w:style w:type="paragraph" w:styleId="820">
    <w:name w:val="Heading 4"/>
    <w:basedOn w:val="816"/>
    <w:next w:val="816"/>
    <w:link w:val="844"/>
    <w:uiPriority w:val="9"/>
    <w:unhideWhenUsed/>
    <w:qFormat/>
    <w:pPr>
      <w:keepLines/>
      <w:keepNext/>
      <w:spacing w:before="320" w:after="200"/>
      <w:outlineLvl w:val="3"/>
    </w:pPr>
    <w:rPr>
      <w:rFonts w:ascii="Arial" w:hAnsi="Arial" w:eastAsia="Arial" w:cs="Arial"/>
      <w:b/>
      <w:bCs/>
      <w:sz w:val="26"/>
      <w:szCs w:val="26"/>
    </w:rPr>
  </w:style>
  <w:style w:type="paragraph" w:styleId="821">
    <w:name w:val="Heading 5"/>
    <w:basedOn w:val="816"/>
    <w:next w:val="816"/>
    <w:link w:val="845"/>
    <w:uiPriority w:val="9"/>
    <w:unhideWhenUsed/>
    <w:qFormat/>
    <w:pPr>
      <w:keepLines/>
      <w:keepNext/>
      <w:spacing w:before="320" w:after="200"/>
      <w:outlineLvl w:val="4"/>
    </w:pPr>
    <w:rPr>
      <w:rFonts w:ascii="Arial" w:hAnsi="Arial" w:eastAsia="Arial" w:cs="Arial"/>
      <w:b/>
      <w:bCs/>
    </w:rPr>
  </w:style>
  <w:style w:type="paragraph" w:styleId="822">
    <w:name w:val="Heading 6"/>
    <w:basedOn w:val="816"/>
    <w:next w:val="816"/>
    <w:link w:val="846"/>
    <w:uiPriority w:val="9"/>
    <w:unhideWhenUsed/>
    <w:qFormat/>
    <w:pPr>
      <w:keepLines/>
      <w:keepNext/>
      <w:spacing w:before="320" w:after="200"/>
      <w:outlineLvl w:val="5"/>
    </w:pPr>
    <w:rPr>
      <w:rFonts w:ascii="Arial" w:hAnsi="Arial" w:eastAsia="Arial" w:cs="Arial"/>
      <w:b/>
      <w:bCs/>
      <w:sz w:val="22"/>
      <w:szCs w:val="22"/>
    </w:rPr>
  </w:style>
  <w:style w:type="paragraph" w:styleId="823">
    <w:name w:val="Heading 7"/>
    <w:basedOn w:val="816"/>
    <w:next w:val="816"/>
    <w:link w:val="847"/>
    <w:uiPriority w:val="9"/>
    <w:unhideWhenUsed/>
    <w:qFormat/>
    <w:pPr>
      <w:keepLines/>
      <w:keepNext/>
      <w:spacing w:before="320" w:after="200"/>
      <w:outlineLvl w:val="6"/>
    </w:pPr>
    <w:rPr>
      <w:rFonts w:ascii="Arial" w:hAnsi="Arial" w:eastAsia="Arial" w:cs="Arial"/>
      <w:b/>
      <w:bCs/>
      <w:i/>
      <w:iCs/>
      <w:sz w:val="22"/>
      <w:szCs w:val="22"/>
    </w:rPr>
  </w:style>
  <w:style w:type="paragraph" w:styleId="824">
    <w:name w:val="Heading 8"/>
    <w:basedOn w:val="816"/>
    <w:next w:val="816"/>
    <w:link w:val="848"/>
    <w:uiPriority w:val="9"/>
    <w:unhideWhenUsed/>
    <w:qFormat/>
    <w:pPr>
      <w:keepLines/>
      <w:keepNext/>
      <w:spacing w:before="320" w:after="200"/>
      <w:outlineLvl w:val="7"/>
    </w:pPr>
    <w:rPr>
      <w:rFonts w:ascii="Arial" w:hAnsi="Arial" w:eastAsia="Arial" w:cs="Arial"/>
      <w:i/>
      <w:iCs/>
      <w:sz w:val="22"/>
      <w:szCs w:val="22"/>
    </w:rPr>
  </w:style>
  <w:style w:type="paragraph" w:styleId="825">
    <w:name w:val="Heading 9"/>
    <w:basedOn w:val="816"/>
    <w:next w:val="816"/>
    <w:link w:val="849"/>
    <w:uiPriority w:val="9"/>
    <w:unhideWhenUsed/>
    <w:qFormat/>
    <w:pPr>
      <w:keepLines/>
      <w:keepNext/>
      <w:spacing w:before="320" w:after="200"/>
      <w:outlineLvl w:val="8"/>
    </w:pPr>
    <w:rPr>
      <w:rFonts w:ascii="Arial" w:hAnsi="Arial" w:eastAsia="Arial" w:cs="Arial"/>
      <w:i/>
      <w:iCs/>
      <w:sz w:val="21"/>
      <w:szCs w:val="21"/>
    </w:rPr>
  </w:style>
  <w:style w:type="character" w:styleId="826" w:default="1">
    <w:name w:val="Default Paragraph Font"/>
    <w:uiPriority w:val="1"/>
    <w:semiHidden/>
    <w:unhideWhenUsed/>
  </w:style>
  <w:style w:type="table" w:styleId="827" w:default="1">
    <w:name w:val="Normal Table"/>
    <w:uiPriority w:val="99"/>
    <w:semiHidden/>
    <w:unhideWhenUsed/>
    <w:tblPr>
      <w:tblInd w:w="0" w:type="dxa"/>
      <w:tblCellMar>
        <w:left w:w="108" w:type="dxa"/>
        <w:top w:w="0" w:type="dxa"/>
        <w:right w:w="108" w:type="dxa"/>
        <w:bottom w:w="0" w:type="dxa"/>
      </w:tblCellMar>
    </w:tblPr>
  </w:style>
  <w:style w:type="numbering" w:styleId="828" w:default="1">
    <w:name w:val="No List"/>
    <w:uiPriority w:val="99"/>
    <w:semiHidden/>
    <w:unhideWhenUsed/>
  </w:style>
  <w:style w:type="character" w:styleId="829" w:customStyle="1">
    <w:name w:val="Heading 1 Char"/>
    <w:basedOn w:val="826"/>
    <w:uiPriority w:val="9"/>
    <w:rPr>
      <w:rFonts w:ascii="Arial" w:hAnsi="Arial" w:eastAsia="Arial" w:cs="Arial"/>
      <w:sz w:val="40"/>
      <w:szCs w:val="40"/>
    </w:rPr>
  </w:style>
  <w:style w:type="character" w:styleId="830" w:customStyle="1">
    <w:name w:val="Heading 2 Char"/>
    <w:basedOn w:val="826"/>
    <w:uiPriority w:val="9"/>
    <w:rPr>
      <w:rFonts w:ascii="Arial" w:hAnsi="Arial" w:eastAsia="Arial" w:cs="Arial"/>
      <w:sz w:val="34"/>
    </w:rPr>
  </w:style>
  <w:style w:type="character" w:styleId="831" w:customStyle="1">
    <w:name w:val="Heading 4 Char"/>
    <w:basedOn w:val="826"/>
    <w:uiPriority w:val="9"/>
    <w:rPr>
      <w:rFonts w:ascii="Arial" w:hAnsi="Arial" w:eastAsia="Arial" w:cs="Arial"/>
      <w:b/>
      <w:bCs/>
      <w:sz w:val="26"/>
      <w:szCs w:val="26"/>
    </w:rPr>
  </w:style>
  <w:style w:type="character" w:styleId="832" w:customStyle="1">
    <w:name w:val="Heading 5 Char"/>
    <w:basedOn w:val="826"/>
    <w:uiPriority w:val="9"/>
    <w:rPr>
      <w:rFonts w:ascii="Arial" w:hAnsi="Arial" w:eastAsia="Arial" w:cs="Arial"/>
      <w:b/>
      <w:bCs/>
      <w:sz w:val="24"/>
      <w:szCs w:val="24"/>
    </w:rPr>
  </w:style>
  <w:style w:type="character" w:styleId="833" w:customStyle="1">
    <w:name w:val="Heading 6 Char"/>
    <w:basedOn w:val="826"/>
    <w:uiPriority w:val="9"/>
    <w:rPr>
      <w:rFonts w:ascii="Arial" w:hAnsi="Arial" w:eastAsia="Arial" w:cs="Arial"/>
      <w:b/>
      <w:bCs/>
      <w:sz w:val="22"/>
      <w:szCs w:val="22"/>
    </w:rPr>
  </w:style>
  <w:style w:type="character" w:styleId="834" w:customStyle="1">
    <w:name w:val="Heading 7 Char"/>
    <w:basedOn w:val="826"/>
    <w:uiPriority w:val="9"/>
    <w:rPr>
      <w:rFonts w:ascii="Arial" w:hAnsi="Arial" w:eastAsia="Arial" w:cs="Arial"/>
      <w:b/>
      <w:bCs/>
      <w:i/>
      <w:iCs/>
      <w:sz w:val="22"/>
      <w:szCs w:val="22"/>
    </w:rPr>
  </w:style>
  <w:style w:type="character" w:styleId="835" w:customStyle="1">
    <w:name w:val="Heading 8 Char"/>
    <w:basedOn w:val="826"/>
    <w:uiPriority w:val="9"/>
    <w:rPr>
      <w:rFonts w:ascii="Arial" w:hAnsi="Arial" w:eastAsia="Arial" w:cs="Arial"/>
      <w:i/>
      <w:iCs/>
      <w:sz w:val="22"/>
      <w:szCs w:val="22"/>
    </w:rPr>
  </w:style>
  <w:style w:type="character" w:styleId="836" w:customStyle="1">
    <w:name w:val="Heading 9 Char"/>
    <w:basedOn w:val="826"/>
    <w:uiPriority w:val="9"/>
    <w:rPr>
      <w:rFonts w:ascii="Arial" w:hAnsi="Arial" w:eastAsia="Arial" w:cs="Arial"/>
      <w:i/>
      <w:iCs/>
      <w:sz w:val="21"/>
      <w:szCs w:val="21"/>
    </w:rPr>
  </w:style>
  <w:style w:type="character" w:styleId="837" w:customStyle="1">
    <w:name w:val="Subtitle Char"/>
    <w:basedOn w:val="826"/>
    <w:uiPriority w:val="11"/>
    <w:rPr>
      <w:sz w:val="24"/>
      <w:szCs w:val="24"/>
    </w:rPr>
  </w:style>
  <w:style w:type="character" w:styleId="838" w:customStyle="1">
    <w:name w:val="Quote Char"/>
    <w:uiPriority w:val="29"/>
    <w:rPr>
      <w:i/>
    </w:rPr>
  </w:style>
  <w:style w:type="character" w:styleId="839" w:customStyle="1">
    <w:name w:val="Intense Quote Char"/>
    <w:uiPriority w:val="30"/>
    <w:rPr>
      <w:i/>
    </w:rPr>
  </w:style>
  <w:style w:type="character" w:styleId="840" w:customStyle="1">
    <w:name w:val="Endnote Text Char"/>
    <w:uiPriority w:val="99"/>
    <w:rPr>
      <w:sz w:val="20"/>
    </w:rPr>
  </w:style>
  <w:style w:type="character" w:styleId="841" w:customStyle="1">
    <w:name w:val="Заголовок 1 Знак"/>
    <w:basedOn w:val="826"/>
    <w:link w:val="817"/>
    <w:uiPriority w:val="9"/>
    <w:rPr>
      <w:rFonts w:ascii="Arial" w:hAnsi="Arial" w:eastAsia="Arial" w:cs="Arial"/>
      <w:sz w:val="40"/>
      <w:szCs w:val="40"/>
    </w:rPr>
  </w:style>
  <w:style w:type="character" w:styleId="842" w:customStyle="1">
    <w:name w:val="Заголовок 2 Знак"/>
    <w:basedOn w:val="826"/>
    <w:link w:val="818"/>
    <w:uiPriority w:val="9"/>
    <w:rPr>
      <w:rFonts w:ascii="Arial" w:hAnsi="Arial" w:eastAsia="Arial" w:cs="Arial"/>
      <w:sz w:val="34"/>
    </w:rPr>
  </w:style>
  <w:style w:type="character" w:styleId="843" w:customStyle="1">
    <w:name w:val="Heading 3 Char"/>
    <w:basedOn w:val="826"/>
    <w:uiPriority w:val="9"/>
    <w:rPr>
      <w:rFonts w:ascii="Arial" w:hAnsi="Arial" w:eastAsia="Arial" w:cs="Arial"/>
      <w:sz w:val="30"/>
      <w:szCs w:val="30"/>
    </w:rPr>
  </w:style>
  <w:style w:type="character" w:styleId="844" w:customStyle="1">
    <w:name w:val="Заголовок 4 Знак"/>
    <w:basedOn w:val="826"/>
    <w:link w:val="820"/>
    <w:uiPriority w:val="9"/>
    <w:rPr>
      <w:rFonts w:ascii="Arial" w:hAnsi="Arial" w:eastAsia="Arial" w:cs="Arial"/>
      <w:b/>
      <w:bCs/>
      <w:sz w:val="26"/>
      <w:szCs w:val="26"/>
    </w:rPr>
  </w:style>
  <w:style w:type="character" w:styleId="845" w:customStyle="1">
    <w:name w:val="Заголовок 5 Знак"/>
    <w:basedOn w:val="826"/>
    <w:link w:val="821"/>
    <w:uiPriority w:val="9"/>
    <w:rPr>
      <w:rFonts w:ascii="Arial" w:hAnsi="Arial" w:eastAsia="Arial" w:cs="Arial"/>
      <w:b/>
      <w:bCs/>
      <w:sz w:val="24"/>
      <w:szCs w:val="24"/>
    </w:rPr>
  </w:style>
  <w:style w:type="character" w:styleId="846" w:customStyle="1">
    <w:name w:val="Заголовок 6 Знак"/>
    <w:basedOn w:val="826"/>
    <w:link w:val="822"/>
    <w:uiPriority w:val="9"/>
    <w:rPr>
      <w:rFonts w:ascii="Arial" w:hAnsi="Arial" w:eastAsia="Arial" w:cs="Arial"/>
      <w:b/>
      <w:bCs/>
      <w:sz w:val="22"/>
      <w:szCs w:val="22"/>
    </w:rPr>
  </w:style>
  <w:style w:type="character" w:styleId="847" w:customStyle="1">
    <w:name w:val="Заголовок 7 Знак"/>
    <w:basedOn w:val="826"/>
    <w:link w:val="823"/>
    <w:uiPriority w:val="9"/>
    <w:rPr>
      <w:rFonts w:ascii="Arial" w:hAnsi="Arial" w:eastAsia="Arial" w:cs="Arial"/>
      <w:b/>
      <w:bCs/>
      <w:i/>
      <w:iCs/>
      <w:sz w:val="22"/>
      <w:szCs w:val="22"/>
    </w:rPr>
  </w:style>
  <w:style w:type="character" w:styleId="848" w:customStyle="1">
    <w:name w:val="Заголовок 8 Знак"/>
    <w:basedOn w:val="826"/>
    <w:link w:val="824"/>
    <w:uiPriority w:val="9"/>
    <w:rPr>
      <w:rFonts w:ascii="Arial" w:hAnsi="Arial" w:eastAsia="Arial" w:cs="Arial"/>
      <w:i/>
      <w:iCs/>
      <w:sz w:val="22"/>
      <w:szCs w:val="22"/>
    </w:rPr>
  </w:style>
  <w:style w:type="character" w:styleId="849" w:customStyle="1">
    <w:name w:val="Заголовок 9 Знак"/>
    <w:basedOn w:val="826"/>
    <w:link w:val="825"/>
    <w:uiPriority w:val="9"/>
    <w:rPr>
      <w:rFonts w:ascii="Arial" w:hAnsi="Arial" w:eastAsia="Arial" w:cs="Arial"/>
      <w:i/>
      <w:iCs/>
      <w:sz w:val="21"/>
      <w:szCs w:val="21"/>
    </w:rPr>
  </w:style>
  <w:style w:type="paragraph" w:styleId="850">
    <w:name w:val="No Spacing"/>
    <w:uiPriority w:val="1"/>
    <w:qFormat/>
  </w:style>
  <w:style w:type="character" w:styleId="851" w:customStyle="1">
    <w:name w:val="Title Char"/>
    <w:basedOn w:val="826"/>
    <w:uiPriority w:val="10"/>
    <w:rPr>
      <w:sz w:val="48"/>
      <w:szCs w:val="48"/>
    </w:rPr>
  </w:style>
  <w:style w:type="paragraph" w:styleId="852">
    <w:name w:val="Subtitle"/>
    <w:basedOn w:val="816"/>
    <w:next w:val="816"/>
    <w:link w:val="853"/>
    <w:uiPriority w:val="11"/>
    <w:qFormat/>
    <w:pPr>
      <w:spacing w:before="200" w:after="200"/>
    </w:pPr>
  </w:style>
  <w:style w:type="character" w:styleId="853" w:customStyle="1">
    <w:name w:val="Подзаголовок Знак"/>
    <w:basedOn w:val="826"/>
    <w:link w:val="852"/>
    <w:uiPriority w:val="11"/>
    <w:rPr>
      <w:sz w:val="24"/>
      <w:szCs w:val="24"/>
    </w:rPr>
  </w:style>
  <w:style w:type="paragraph" w:styleId="854">
    <w:name w:val="Quote"/>
    <w:basedOn w:val="816"/>
    <w:next w:val="816"/>
    <w:link w:val="855"/>
    <w:uiPriority w:val="29"/>
    <w:qFormat/>
    <w:pPr>
      <w:ind w:left="720" w:right="720"/>
    </w:pPr>
    <w:rPr>
      <w:i/>
    </w:rPr>
  </w:style>
  <w:style w:type="character" w:styleId="855" w:customStyle="1">
    <w:name w:val="Цитата 2 Знак"/>
    <w:link w:val="854"/>
    <w:uiPriority w:val="29"/>
    <w:rPr>
      <w:i/>
    </w:rPr>
  </w:style>
  <w:style w:type="paragraph" w:styleId="856">
    <w:name w:val="Intense Quote"/>
    <w:basedOn w:val="816"/>
    <w:next w:val="816"/>
    <w:link w:val="857"/>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57" w:customStyle="1">
    <w:name w:val="Выделенная цитата Знак"/>
    <w:link w:val="856"/>
    <w:uiPriority w:val="30"/>
    <w:rPr>
      <w:i/>
    </w:rPr>
  </w:style>
  <w:style w:type="character" w:styleId="858" w:customStyle="1">
    <w:name w:val="Header Char"/>
    <w:basedOn w:val="826"/>
    <w:uiPriority w:val="99"/>
  </w:style>
  <w:style w:type="character" w:styleId="859" w:customStyle="1">
    <w:name w:val="Footer Char"/>
    <w:basedOn w:val="826"/>
    <w:uiPriority w:val="99"/>
  </w:style>
  <w:style w:type="character" w:styleId="860" w:customStyle="1">
    <w:name w:val="Caption Char"/>
    <w:uiPriority w:val="99"/>
  </w:style>
  <w:style w:type="table" w:styleId="861" w:customStyle="1">
    <w:name w:val="Table Grid Light"/>
    <w:basedOn w:val="82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62">
    <w:name w:val="Plain Table 1"/>
    <w:basedOn w:val="82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3">
    <w:name w:val="Plain Table 2"/>
    <w:basedOn w:val="827"/>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4">
    <w:name w:val="Plain Table 3"/>
    <w:basedOn w:val="82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65">
    <w:name w:val="Plain Table 4"/>
    <w:basedOn w:val="82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66">
    <w:name w:val="Plain Table 5"/>
    <w:basedOn w:val="82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67">
    <w:name w:val="Grid Table 1 Light"/>
    <w:basedOn w:val="827"/>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68" w:customStyle="1">
    <w:name w:val="Grid Table 1 Light - Accent 1"/>
    <w:basedOn w:val="82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69" w:customStyle="1">
    <w:name w:val="Grid Table 1 Light - Accent 2"/>
    <w:basedOn w:val="82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70" w:customStyle="1">
    <w:name w:val="Grid Table 1 Light - Accent 3"/>
    <w:basedOn w:val="82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71" w:customStyle="1">
    <w:name w:val="Grid Table 1 Light - Accent 4"/>
    <w:basedOn w:val="82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72" w:customStyle="1">
    <w:name w:val="Grid Table 1 Light - Accent 5"/>
    <w:basedOn w:val="82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73" w:customStyle="1">
    <w:name w:val="Grid Table 1 Light - Accent 6"/>
    <w:basedOn w:val="82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74">
    <w:name w:val="Grid Table 2"/>
    <w:basedOn w:val="82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75" w:customStyle="1">
    <w:name w:val="Grid Table 2 - Accent 1"/>
    <w:basedOn w:val="82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76" w:customStyle="1">
    <w:name w:val="Grid Table 2 - Accent 2"/>
    <w:basedOn w:val="82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77" w:customStyle="1">
    <w:name w:val="Grid Table 2 - Accent 3"/>
    <w:basedOn w:val="82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78" w:customStyle="1">
    <w:name w:val="Grid Table 2 - Accent 4"/>
    <w:basedOn w:val="82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79" w:customStyle="1">
    <w:name w:val="Grid Table 2 - Accent 5"/>
    <w:basedOn w:val="82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80" w:customStyle="1">
    <w:name w:val="Grid Table 2 - Accent 6"/>
    <w:basedOn w:val="82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81">
    <w:name w:val="Grid Table 3"/>
    <w:basedOn w:val="82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2" w:customStyle="1">
    <w:name w:val="Grid Table 3 - Accent 1"/>
    <w:basedOn w:val="82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3" w:customStyle="1">
    <w:name w:val="Grid Table 3 - Accent 2"/>
    <w:basedOn w:val="82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4" w:customStyle="1">
    <w:name w:val="Grid Table 3 - Accent 3"/>
    <w:basedOn w:val="82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5" w:customStyle="1">
    <w:name w:val="Grid Table 3 - Accent 4"/>
    <w:basedOn w:val="82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6" w:customStyle="1">
    <w:name w:val="Grid Table 3 - Accent 5"/>
    <w:basedOn w:val="82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7" w:customStyle="1">
    <w:name w:val="Grid Table 3 - Accent 6"/>
    <w:basedOn w:val="82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8">
    <w:name w:val="Grid Table 4"/>
    <w:basedOn w:val="827"/>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89" w:customStyle="1">
    <w:name w:val="Grid Table 4 - Accent 1"/>
    <w:basedOn w:val="827"/>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90" w:customStyle="1">
    <w:name w:val="Grid Table 4 - Accent 2"/>
    <w:basedOn w:val="827"/>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91" w:customStyle="1">
    <w:name w:val="Grid Table 4 - Accent 3"/>
    <w:basedOn w:val="827"/>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92" w:customStyle="1">
    <w:name w:val="Grid Table 4 - Accent 4"/>
    <w:basedOn w:val="827"/>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93" w:customStyle="1">
    <w:name w:val="Grid Table 4 - Accent 5"/>
    <w:basedOn w:val="827"/>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94" w:customStyle="1">
    <w:name w:val="Grid Table 4 - Accent 6"/>
    <w:basedOn w:val="827"/>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95">
    <w:name w:val="Grid Table 5 Dark"/>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96" w:customStyle="1">
    <w:name w:val="Grid Table 5 Dark- Accent 1"/>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97" w:customStyle="1">
    <w:name w:val="Grid Table 5 Dark - Accent 2"/>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98" w:customStyle="1">
    <w:name w:val="Grid Table 5 Dark - Accent 3"/>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99" w:customStyle="1">
    <w:name w:val="Grid Table 5 Dark- Accent 4"/>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900" w:customStyle="1">
    <w:name w:val="Grid Table 5 Dark - Accent 5"/>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901" w:customStyle="1">
    <w:name w:val="Grid Table 5 Dark - Accent 6"/>
    <w:basedOn w:val="82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902">
    <w:name w:val="Grid Table 6 Colorful"/>
    <w:basedOn w:val="827"/>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03" w:customStyle="1">
    <w:name w:val="Grid Table 6 Colorful - Accent 1"/>
    <w:basedOn w:val="827"/>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904" w:customStyle="1">
    <w:name w:val="Grid Table 6 Colorful - Accent 2"/>
    <w:basedOn w:val="82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05" w:customStyle="1">
    <w:name w:val="Grid Table 6 Colorful - Accent 3"/>
    <w:basedOn w:val="827"/>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06" w:customStyle="1">
    <w:name w:val="Grid Table 6 Colorful - Accent 4"/>
    <w:basedOn w:val="82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07" w:customStyle="1">
    <w:name w:val="Grid Table 6 Colorful - Accent 5"/>
    <w:basedOn w:val="827"/>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08" w:customStyle="1">
    <w:name w:val="Grid Table 6 Colorful - Accent 6"/>
    <w:basedOn w:val="827"/>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09">
    <w:name w:val="Grid Table 7 Colorful"/>
    <w:basedOn w:val="827"/>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10" w:customStyle="1">
    <w:name w:val="Grid Table 7 Colorful - Accent 1"/>
    <w:basedOn w:val="827"/>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911" w:customStyle="1">
    <w:name w:val="Grid Table 7 Colorful - Accent 2"/>
    <w:basedOn w:val="827"/>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12" w:customStyle="1">
    <w:name w:val="Grid Table 7 Colorful - Accent 3"/>
    <w:basedOn w:val="827"/>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913" w:customStyle="1">
    <w:name w:val="Grid Table 7 Colorful - Accent 4"/>
    <w:basedOn w:val="827"/>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14" w:customStyle="1">
    <w:name w:val="Grid Table 7 Colorful - Accent 5"/>
    <w:basedOn w:val="827"/>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915" w:customStyle="1">
    <w:name w:val="Grid Table 7 Colorful - Accent 6"/>
    <w:basedOn w:val="827"/>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916">
    <w:name w:val="List Table 1 Light"/>
    <w:basedOn w:val="827"/>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17" w:customStyle="1">
    <w:name w:val="List Table 1 Light - Accent 1"/>
    <w:basedOn w:val="827"/>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18" w:customStyle="1">
    <w:name w:val="List Table 1 Light - Accent 2"/>
    <w:basedOn w:val="827"/>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19" w:customStyle="1">
    <w:name w:val="List Table 1 Light - Accent 3"/>
    <w:basedOn w:val="827"/>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20" w:customStyle="1">
    <w:name w:val="List Table 1 Light - Accent 4"/>
    <w:basedOn w:val="827"/>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21" w:customStyle="1">
    <w:name w:val="List Table 1 Light - Accent 5"/>
    <w:basedOn w:val="827"/>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22" w:customStyle="1">
    <w:name w:val="List Table 1 Light - Accent 6"/>
    <w:basedOn w:val="827"/>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23">
    <w:name w:val="List Table 2"/>
    <w:basedOn w:val="827"/>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24" w:customStyle="1">
    <w:name w:val="List Table 2 - Accent 1"/>
    <w:basedOn w:val="827"/>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25" w:customStyle="1">
    <w:name w:val="List Table 2 - Accent 2"/>
    <w:basedOn w:val="827"/>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26" w:customStyle="1">
    <w:name w:val="List Table 2 - Accent 3"/>
    <w:basedOn w:val="827"/>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27" w:customStyle="1">
    <w:name w:val="List Table 2 - Accent 4"/>
    <w:basedOn w:val="827"/>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28" w:customStyle="1">
    <w:name w:val="List Table 2 - Accent 5"/>
    <w:basedOn w:val="827"/>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29" w:customStyle="1">
    <w:name w:val="List Table 2 - Accent 6"/>
    <w:basedOn w:val="827"/>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30">
    <w:name w:val="List Table 3"/>
    <w:basedOn w:val="82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31" w:customStyle="1">
    <w:name w:val="List Table 3 - Accent 1"/>
    <w:basedOn w:val="827"/>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32" w:customStyle="1">
    <w:name w:val="List Table 3 - Accent 2"/>
    <w:basedOn w:val="82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33" w:customStyle="1">
    <w:name w:val="List Table 3 - Accent 3"/>
    <w:basedOn w:val="827"/>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34" w:customStyle="1">
    <w:name w:val="List Table 3 - Accent 4"/>
    <w:basedOn w:val="82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35" w:customStyle="1">
    <w:name w:val="List Table 3 - Accent 5"/>
    <w:basedOn w:val="827"/>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36" w:customStyle="1">
    <w:name w:val="List Table 3 - Accent 6"/>
    <w:basedOn w:val="827"/>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37">
    <w:name w:val="List Table 4"/>
    <w:basedOn w:val="82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38" w:customStyle="1">
    <w:name w:val="List Table 4 - Accent 1"/>
    <w:basedOn w:val="827"/>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39" w:customStyle="1">
    <w:name w:val="List Table 4 - Accent 2"/>
    <w:basedOn w:val="827"/>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40" w:customStyle="1">
    <w:name w:val="List Table 4 - Accent 3"/>
    <w:basedOn w:val="827"/>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41" w:customStyle="1">
    <w:name w:val="List Table 4 - Accent 4"/>
    <w:basedOn w:val="827"/>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42" w:customStyle="1">
    <w:name w:val="List Table 4 - Accent 5"/>
    <w:basedOn w:val="827"/>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43" w:customStyle="1">
    <w:name w:val="List Table 4 - Accent 6"/>
    <w:basedOn w:val="827"/>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44">
    <w:name w:val="List Table 5 Dark"/>
    <w:basedOn w:val="827"/>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45" w:customStyle="1">
    <w:name w:val="List Table 5 Dark - Accent 1"/>
    <w:basedOn w:val="827"/>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46" w:customStyle="1">
    <w:name w:val="List Table 5 Dark - Accent 2"/>
    <w:basedOn w:val="827"/>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47" w:customStyle="1">
    <w:name w:val="List Table 5 Dark - Accent 3"/>
    <w:basedOn w:val="827"/>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48" w:customStyle="1">
    <w:name w:val="List Table 5 Dark - Accent 4"/>
    <w:basedOn w:val="827"/>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49" w:customStyle="1">
    <w:name w:val="List Table 5 Dark - Accent 5"/>
    <w:basedOn w:val="827"/>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50" w:customStyle="1">
    <w:name w:val="List Table 5 Dark - Accent 6"/>
    <w:basedOn w:val="827"/>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51">
    <w:name w:val="List Table 6 Colorful"/>
    <w:basedOn w:val="827"/>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52" w:customStyle="1">
    <w:name w:val="List Table 6 Colorful - Accent 1"/>
    <w:basedOn w:val="827"/>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53" w:customStyle="1">
    <w:name w:val="List Table 6 Colorful - Accent 2"/>
    <w:basedOn w:val="827"/>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54" w:customStyle="1">
    <w:name w:val="List Table 6 Colorful - Accent 3"/>
    <w:basedOn w:val="827"/>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55" w:customStyle="1">
    <w:name w:val="List Table 6 Colorful - Accent 4"/>
    <w:basedOn w:val="827"/>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56" w:customStyle="1">
    <w:name w:val="List Table 6 Colorful - Accent 5"/>
    <w:basedOn w:val="827"/>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57" w:customStyle="1">
    <w:name w:val="List Table 6 Colorful - Accent 6"/>
    <w:basedOn w:val="827"/>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58">
    <w:name w:val="List Table 7 Colorful"/>
    <w:basedOn w:val="827"/>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59" w:customStyle="1">
    <w:name w:val="List Table 7 Colorful - Accent 1"/>
    <w:basedOn w:val="827"/>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60" w:customStyle="1">
    <w:name w:val="List Table 7 Colorful - Accent 2"/>
    <w:basedOn w:val="827"/>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61" w:customStyle="1">
    <w:name w:val="List Table 7 Colorful - Accent 3"/>
    <w:basedOn w:val="827"/>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62" w:customStyle="1">
    <w:name w:val="List Table 7 Colorful - Accent 4"/>
    <w:basedOn w:val="827"/>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63" w:customStyle="1">
    <w:name w:val="List Table 7 Colorful - Accent 5"/>
    <w:basedOn w:val="827"/>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64" w:customStyle="1">
    <w:name w:val="List Table 7 Colorful - Accent 6"/>
    <w:basedOn w:val="827"/>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65" w:customStyle="1">
    <w:name w:val="Lined - Accent"/>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66" w:customStyle="1">
    <w:name w:val="Lined - Accent 1"/>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67" w:customStyle="1">
    <w:name w:val="Lined - Accent 2"/>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68" w:customStyle="1">
    <w:name w:val="Lined - Accent 3"/>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69" w:customStyle="1">
    <w:name w:val="Lined - Accent 4"/>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70" w:customStyle="1">
    <w:name w:val="Lined - Accent 5"/>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71" w:customStyle="1">
    <w:name w:val="Lined - Accent 6"/>
    <w:basedOn w:val="82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72" w:customStyle="1">
    <w:name w:val="Bordered &amp; Lined - Accent"/>
    <w:basedOn w:val="827"/>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73" w:customStyle="1">
    <w:name w:val="Bordered &amp; Lined - Accent 1"/>
    <w:basedOn w:val="827"/>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74" w:customStyle="1">
    <w:name w:val="Bordered &amp; Lined - Accent 2"/>
    <w:basedOn w:val="827"/>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75" w:customStyle="1">
    <w:name w:val="Bordered &amp; Lined - Accent 3"/>
    <w:basedOn w:val="827"/>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76" w:customStyle="1">
    <w:name w:val="Bordered &amp; Lined - Accent 4"/>
    <w:basedOn w:val="827"/>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77" w:customStyle="1">
    <w:name w:val="Bordered &amp; Lined - Accent 5"/>
    <w:basedOn w:val="827"/>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78" w:customStyle="1">
    <w:name w:val="Bordered &amp; Lined - Accent 6"/>
    <w:basedOn w:val="827"/>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79" w:customStyle="1">
    <w:name w:val="Bordered"/>
    <w:basedOn w:val="827"/>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80" w:customStyle="1">
    <w:name w:val="Bordered - Accent 1"/>
    <w:basedOn w:val="82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81" w:customStyle="1">
    <w:name w:val="Bordered - Accent 2"/>
    <w:basedOn w:val="82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82" w:customStyle="1">
    <w:name w:val="Bordered - Accent 3"/>
    <w:basedOn w:val="82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83" w:customStyle="1">
    <w:name w:val="Bordered - Accent 4"/>
    <w:basedOn w:val="82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84" w:customStyle="1">
    <w:name w:val="Bordered - Accent 5"/>
    <w:basedOn w:val="82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85" w:customStyle="1">
    <w:name w:val="Bordered - Accent 6"/>
    <w:basedOn w:val="82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86" w:customStyle="1">
    <w:name w:val="Footnote Text Char"/>
    <w:uiPriority w:val="99"/>
    <w:rPr>
      <w:sz w:val="18"/>
    </w:rPr>
  </w:style>
  <w:style w:type="paragraph" w:styleId="987">
    <w:name w:val="endnote text"/>
    <w:basedOn w:val="816"/>
    <w:link w:val="988"/>
    <w:uiPriority w:val="99"/>
    <w:semiHidden/>
    <w:unhideWhenUsed/>
    <w:rPr>
      <w:sz w:val="20"/>
    </w:rPr>
  </w:style>
  <w:style w:type="character" w:styleId="988" w:customStyle="1">
    <w:name w:val="Текст концевой сноски Знак"/>
    <w:link w:val="987"/>
    <w:uiPriority w:val="99"/>
    <w:rPr>
      <w:sz w:val="20"/>
    </w:rPr>
  </w:style>
  <w:style w:type="character" w:styleId="989">
    <w:name w:val="endnote reference"/>
    <w:basedOn w:val="826"/>
    <w:uiPriority w:val="99"/>
    <w:semiHidden/>
    <w:unhideWhenUsed/>
    <w:rPr>
      <w:vertAlign w:val="superscript"/>
    </w:rPr>
  </w:style>
  <w:style w:type="paragraph" w:styleId="990">
    <w:name w:val="toc 1"/>
    <w:basedOn w:val="816"/>
    <w:next w:val="816"/>
    <w:uiPriority w:val="39"/>
    <w:unhideWhenUsed/>
    <w:pPr>
      <w:spacing w:after="57"/>
    </w:pPr>
  </w:style>
  <w:style w:type="paragraph" w:styleId="991">
    <w:name w:val="toc 2"/>
    <w:basedOn w:val="816"/>
    <w:next w:val="816"/>
    <w:uiPriority w:val="39"/>
    <w:unhideWhenUsed/>
    <w:pPr>
      <w:ind w:left="283"/>
      <w:spacing w:after="57"/>
    </w:pPr>
  </w:style>
  <w:style w:type="paragraph" w:styleId="992">
    <w:name w:val="toc 3"/>
    <w:basedOn w:val="816"/>
    <w:next w:val="816"/>
    <w:uiPriority w:val="39"/>
    <w:unhideWhenUsed/>
    <w:pPr>
      <w:ind w:left="567"/>
      <w:spacing w:after="57"/>
    </w:pPr>
  </w:style>
  <w:style w:type="paragraph" w:styleId="993">
    <w:name w:val="toc 4"/>
    <w:basedOn w:val="816"/>
    <w:next w:val="816"/>
    <w:uiPriority w:val="39"/>
    <w:unhideWhenUsed/>
    <w:pPr>
      <w:ind w:left="850"/>
      <w:spacing w:after="57"/>
    </w:pPr>
  </w:style>
  <w:style w:type="paragraph" w:styleId="994">
    <w:name w:val="toc 5"/>
    <w:basedOn w:val="816"/>
    <w:next w:val="816"/>
    <w:uiPriority w:val="39"/>
    <w:unhideWhenUsed/>
    <w:pPr>
      <w:ind w:left="1134"/>
      <w:spacing w:after="57"/>
    </w:pPr>
  </w:style>
  <w:style w:type="paragraph" w:styleId="995">
    <w:name w:val="toc 6"/>
    <w:basedOn w:val="816"/>
    <w:next w:val="816"/>
    <w:uiPriority w:val="39"/>
    <w:unhideWhenUsed/>
    <w:pPr>
      <w:ind w:left="1417"/>
      <w:spacing w:after="57"/>
    </w:pPr>
  </w:style>
  <w:style w:type="paragraph" w:styleId="996">
    <w:name w:val="toc 7"/>
    <w:basedOn w:val="816"/>
    <w:next w:val="816"/>
    <w:uiPriority w:val="39"/>
    <w:unhideWhenUsed/>
    <w:pPr>
      <w:ind w:left="1701"/>
      <w:spacing w:after="57"/>
    </w:pPr>
  </w:style>
  <w:style w:type="paragraph" w:styleId="997">
    <w:name w:val="toc 8"/>
    <w:basedOn w:val="816"/>
    <w:next w:val="816"/>
    <w:uiPriority w:val="39"/>
    <w:unhideWhenUsed/>
    <w:pPr>
      <w:ind w:left="1984"/>
      <w:spacing w:after="57"/>
    </w:pPr>
  </w:style>
  <w:style w:type="paragraph" w:styleId="998">
    <w:name w:val="toc 9"/>
    <w:basedOn w:val="816"/>
    <w:next w:val="816"/>
    <w:uiPriority w:val="39"/>
    <w:unhideWhenUsed/>
    <w:pPr>
      <w:ind w:left="2268"/>
      <w:spacing w:after="57"/>
    </w:pPr>
  </w:style>
  <w:style w:type="paragraph" w:styleId="999">
    <w:name w:val="TOC Heading"/>
    <w:uiPriority w:val="39"/>
    <w:unhideWhenUsed/>
  </w:style>
  <w:style w:type="paragraph" w:styleId="1000">
    <w:name w:val="table of figures"/>
    <w:basedOn w:val="816"/>
    <w:next w:val="816"/>
    <w:uiPriority w:val="99"/>
    <w:unhideWhenUsed/>
  </w:style>
  <w:style w:type="paragraph" w:styleId="1001" w:customStyle="1">
    <w:name w:val="Знак Знак Знак Знак Знак Знак Знак Знак Знак1"/>
    <w:basedOn w:val="816"/>
    <w:pPr>
      <w:jc w:val="both"/>
      <w:spacing w:after="160" w:line="240" w:lineRule="exact"/>
    </w:pPr>
    <w:rPr>
      <w:rFonts w:ascii="Verdana" w:hAnsi="Verdana"/>
      <w:sz w:val="22"/>
      <w:szCs w:val="20"/>
      <w:lang w:val="en-US" w:eastAsia="en-US"/>
    </w:rPr>
  </w:style>
  <w:style w:type="paragraph" w:styleId="1002" w:customStyle="1">
    <w:name w:val="Обычный1"/>
  </w:style>
  <w:style w:type="paragraph" w:styleId="1003">
    <w:name w:val="Plain Text"/>
    <w:basedOn w:val="816"/>
    <w:unhideWhenUsed/>
    <w:rPr>
      <w:rFonts w:ascii="Consolas" w:hAnsi="Consolas" w:eastAsia="Calibri"/>
      <w:sz w:val="21"/>
      <w:szCs w:val="21"/>
      <w:lang w:eastAsia="en-US"/>
    </w:rPr>
  </w:style>
  <w:style w:type="table" w:styleId="1004">
    <w:name w:val="Table Grid"/>
    <w:basedOn w:val="827"/>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05" w:customStyle="1">
    <w:name w:val="Подпункт договора"/>
    <w:basedOn w:val="816"/>
    <w:pPr>
      <w:jc w:val="both"/>
      <w:tabs>
        <w:tab w:val="num" w:pos="360" w:leader="none"/>
      </w:tabs>
    </w:pPr>
    <w:rPr>
      <w:rFonts w:ascii="Arial" w:hAnsi="Arial"/>
      <w:sz w:val="20"/>
      <w:szCs w:val="20"/>
      <w:lang w:val="ru-RU"/>
    </w:rPr>
  </w:style>
  <w:style w:type="paragraph" w:styleId="1006" w:customStyle="1">
    <w:name w:val="Пункт"/>
    <w:basedOn w:val="816"/>
    <w:pPr>
      <w:numPr>
        <w:ilvl w:val="2"/>
        <w:numId w:val="1"/>
      </w:numPr>
      <w:jc w:val="both"/>
    </w:pPr>
    <w:rPr>
      <w:sz w:val="28"/>
      <w:lang w:val="ru-RU"/>
    </w:rPr>
  </w:style>
  <w:style w:type="paragraph" w:styleId="1007" w:customStyle="1">
    <w:name w:val="Подпункт"/>
    <w:basedOn w:val="1006"/>
    <w:pPr>
      <w:numPr>
        <w:ilvl w:val="3"/>
      </w:numPr>
    </w:pPr>
  </w:style>
  <w:style w:type="paragraph" w:styleId="1008" w:customStyle="1">
    <w:name w:val="Подподпункт"/>
    <w:basedOn w:val="1007"/>
    <w:pPr>
      <w:numPr>
        <w:ilvl w:val="4"/>
      </w:numPr>
    </w:pPr>
  </w:style>
  <w:style w:type="paragraph" w:styleId="1009" w:customStyle="1">
    <w:name w:val="Пункт договора"/>
    <w:basedOn w:val="816"/>
    <w:pPr>
      <w:jc w:val="both"/>
      <w:widowControl w:val="off"/>
    </w:pPr>
    <w:rPr>
      <w:rFonts w:ascii="Arial" w:hAnsi="Arial"/>
      <w:sz w:val="20"/>
      <w:szCs w:val="20"/>
      <w:lang w:val="ru-RU"/>
    </w:rPr>
  </w:style>
  <w:style w:type="paragraph" w:styleId="1010">
    <w:name w:val="Body Text"/>
    <w:basedOn w:val="816"/>
    <w:link w:val="1031"/>
    <w:pPr>
      <w:ind w:firstLine="567"/>
      <w:jc w:val="both"/>
      <w:spacing w:after="120" w:line="360" w:lineRule="auto"/>
    </w:pPr>
    <w:rPr>
      <w:sz w:val="28"/>
      <w:szCs w:val="28"/>
    </w:rPr>
  </w:style>
  <w:style w:type="paragraph" w:styleId="1011" w:customStyle="1">
    <w:name w:val="Знак"/>
    <w:basedOn w:val="816"/>
    <w:pPr>
      <w:spacing w:after="160" w:line="240" w:lineRule="exact"/>
    </w:pPr>
    <w:rPr>
      <w:rFonts w:ascii="Verdana" w:hAnsi="Verdana" w:cs="Verdana"/>
      <w:sz w:val="20"/>
      <w:szCs w:val="20"/>
      <w:lang w:val="en-US" w:eastAsia="en-US"/>
    </w:rPr>
  </w:style>
  <w:style w:type="paragraph" w:styleId="1012">
    <w:name w:val="footnote text"/>
    <w:basedOn w:val="816"/>
    <w:link w:val="1046"/>
    <w:uiPriority w:val="99"/>
    <w:rPr>
      <w:sz w:val="20"/>
      <w:szCs w:val="20"/>
    </w:rPr>
  </w:style>
  <w:style w:type="character" w:styleId="1013">
    <w:name w:val="footnote reference"/>
    <w:rPr>
      <w:vertAlign w:val="superscript"/>
    </w:rPr>
  </w:style>
  <w:style w:type="paragraph" w:styleId="1014" w:customStyle="1">
    <w:name w:val="Раздел договора"/>
    <w:basedOn w:val="816"/>
    <w:next w:val="1009"/>
    <w:pPr>
      <w:keepLines/>
      <w:keepNext/>
      <w:spacing w:before="240" w:after="200"/>
      <w:widowControl w:val="off"/>
    </w:pPr>
    <w:rPr>
      <w:rFonts w:ascii="Arial" w:hAnsi="Arial"/>
      <w:b/>
      <w:caps/>
      <w:sz w:val="20"/>
      <w:szCs w:val="20"/>
      <w:lang w:val="ru-RU"/>
    </w:rPr>
  </w:style>
  <w:style w:type="paragraph" w:styleId="1015">
    <w:name w:val="Balloon Text"/>
    <w:basedOn w:val="816"/>
    <w:semiHidden/>
    <w:rPr>
      <w:rFonts w:ascii="Tahoma" w:hAnsi="Tahoma" w:cs="Tahoma"/>
      <w:sz w:val="16"/>
      <w:szCs w:val="16"/>
    </w:rPr>
  </w:style>
  <w:style w:type="paragraph" w:styleId="1016">
    <w:name w:val="Body Text 3"/>
    <w:basedOn w:val="816"/>
    <w:link w:val="1017"/>
    <w:pPr>
      <w:spacing w:after="120"/>
    </w:pPr>
    <w:rPr>
      <w:sz w:val="16"/>
      <w:szCs w:val="16"/>
    </w:rPr>
  </w:style>
  <w:style w:type="character" w:styleId="1017" w:customStyle="1">
    <w:name w:val="Основной текст 3 Знак"/>
    <w:link w:val="1016"/>
    <w:rPr>
      <w:sz w:val="16"/>
      <w:szCs w:val="16"/>
      <w:lang w:val="en-GB"/>
    </w:rPr>
  </w:style>
  <w:style w:type="paragraph" w:styleId="1018" w:customStyle="1">
    <w:name w:val="ConsNormal"/>
    <w:pPr>
      <w:ind w:right="19772" w:firstLine="720"/>
    </w:pPr>
    <w:rPr>
      <w:rFonts w:ascii="Arial" w:hAnsi="Arial"/>
      <w:sz w:val="32"/>
      <w:lang w:eastAsia="en-US"/>
    </w:rPr>
  </w:style>
  <w:style w:type="character" w:styleId="1019" w:customStyle="1">
    <w:name w:val="Заголовок 3 Знак"/>
    <w:link w:val="819"/>
    <w:semiHidden/>
    <w:rPr>
      <w:rFonts w:ascii="Cambria" w:hAnsi="Cambria" w:eastAsia="Times New Roman" w:cs="Times New Roman"/>
      <w:b/>
      <w:bCs/>
      <w:color w:val="4f81bd"/>
      <w:sz w:val="24"/>
      <w:szCs w:val="24"/>
      <w:lang w:val="en-GB"/>
    </w:rPr>
  </w:style>
  <w:style w:type="paragraph" w:styleId="1020" w:customStyle="1">
    <w:name w:val="Знак Знак Знак Знак Знак Знак Знак Знак Знак"/>
    <w:basedOn w:val="816"/>
    <w:pPr>
      <w:jc w:val="both"/>
      <w:spacing w:after="160" w:line="240" w:lineRule="exact"/>
    </w:pPr>
    <w:rPr>
      <w:rFonts w:ascii="Verdana" w:hAnsi="Verdana"/>
      <w:sz w:val="22"/>
      <w:szCs w:val="20"/>
      <w:lang w:val="en-US" w:eastAsia="en-US"/>
    </w:rPr>
  </w:style>
  <w:style w:type="paragraph" w:styleId="1021">
    <w:name w:val="List Paragraph"/>
    <w:basedOn w:val="816"/>
    <w:link w:val="1053"/>
    <w:uiPriority w:val="34"/>
    <w:qFormat/>
    <w:pPr>
      <w:contextualSpacing/>
      <w:ind w:left="720"/>
    </w:pPr>
    <w:rPr>
      <w:lang w:val="ru-RU"/>
    </w:rPr>
  </w:style>
  <w:style w:type="character" w:styleId="1022">
    <w:name w:val="annotation reference"/>
    <w:rPr>
      <w:sz w:val="16"/>
      <w:szCs w:val="16"/>
    </w:rPr>
  </w:style>
  <w:style w:type="paragraph" w:styleId="1023">
    <w:name w:val="annotation text"/>
    <w:basedOn w:val="816"/>
    <w:link w:val="1024"/>
    <w:uiPriority w:val="99"/>
    <w:rPr>
      <w:sz w:val="20"/>
      <w:szCs w:val="20"/>
    </w:rPr>
  </w:style>
  <w:style w:type="character" w:styleId="1024" w:customStyle="1">
    <w:name w:val="Текст примечания Знак"/>
    <w:link w:val="1023"/>
    <w:uiPriority w:val="99"/>
    <w:rPr>
      <w:lang w:val="en-GB"/>
    </w:rPr>
  </w:style>
  <w:style w:type="paragraph" w:styleId="1025">
    <w:name w:val="annotation subject"/>
    <w:basedOn w:val="1023"/>
    <w:next w:val="1023"/>
    <w:link w:val="1026"/>
    <w:rPr>
      <w:b/>
      <w:bCs/>
    </w:rPr>
  </w:style>
  <w:style w:type="character" w:styleId="1026" w:customStyle="1">
    <w:name w:val="Тема примечания Знак"/>
    <w:link w:val="1025"/>
    <w:rPr>
      <w:b/>
      <w:bCs/>
      <w:lang w:val="en-GB"/>
    </w:rPr>
  </w:style>
  <w:style w:type="paragraph" w:styleId="1027">
    <w:name w:val="Body Text Indent 3"/>
    <w:basedOn w:val="816"/>
    <w:link w:val="1028"/>
    <w:pPr>
      <w:ind w:left="283" w:firstLine="567"/>
      <w:jc w:val="both"/>
      <w:spacing w:after="120" w:line="360" w:lineRule="auto"/>
    </w:pPr>
    <w:rPr>
      <w:sz w:val="16"/>
      <w:szCs w:val="16"/>
    </w:rPr>
  </w:style>
  <w:style w:type="character" w:styleId="1028" w:customStyle="1">
    <w:name w:val="Основной текст с отступом 3 Знак"/>
    <w:link w:val="1027"/>
    <w:rPr>
      <w:sz w:val="16"/>
      <w:szCs w:val="16"/>
    </w:rPr>
  </w:style>
  <w:style w:type="paragraph" w:styleId="1029">
    <w:name w:val="Revision"/>
    <w:hidden/>
    <w:uiPriority w:val="99"/>
    <w:semiHidden/>
    <w:rPr>
      <w:sz w:val="24"/>
      <w:szCs w:val="24"/>
      <w:lang w:val="en-GB"/>
    </w:rPr>
  </w:style>
  <w:style w:type="paragraph" w:styleId="1030" w:customStyle="1">
    <w:name w:val="ConsPlusNormal"/>
    <w:pPr>
      <w:ind w:firstLine="720"/>
      <w:widowControl w:val="off"/>
    </w:pPr>
    <w:rPr>
      <w:rFonts w:ascii="Arial" w:hAnsi="Arial" w:cs="Arial"/>
    </w:rPr>
  </w:style>
  <w:style w:type="character" w:styleId="1031" w:customStyle="1">
    <w:name w:val="Основной текст Знак"/>
    <w:link w:val="1010"/>
    <w:rPr>
      <w:sz w:val="28"/>
      <w:szCs w:val="28"/>
    </w:rPr>
  </w:style>
  <w:style w:type="paragraph" w:styleId="1032">
    <w:name w:val="Title"/>
    <w:basedOn w:val="816"/>
    <w:link w:val="1033"/>
    <w:qFormat/>
    <w:pPr>
      <w:jc w:val="center"/>
      <w:widowControl w:val="off"/>
    </w:pPr>
    <w:rPr>
      <w:b/>
      <w:bCs/>
    </w:rPr>
  </w:style>
  <w:style w:type="character" w:styleId="1033" w:customStyle="1">
    <w:name w:val="Заголовок Знак"/>
    <w:link w:val="1032"/>
    <w:rPr>
      <w:b/>
      <w:bCs/>
      <w:sz w:val="24"/>
      <w:szCs w:val="24"/>
    </w:rPr>
  </w:style>
  <w:style w:type="paragraph" w:styleId="1034">
    <w:name w:val="Header"/>
    <w:basedOn w:val="816"/>
    <w:link w:val="1035"/>
    <w:uiPriority w:val="99"/>
    <w:pPr>
      <w:tabs>
        <w:tab w:val="center" w:pos="4677" w:leader="none"/>
        <w:tab w:val="right" w:pos="9355" w:leader="none"/>
      </w:tabs>
    </w:pPr>
  </w:style>
  <w:style w:type="character" w:styleId="1035" w:customStyle="1">
    <w:name w:val="Верхний колонтитул Знак"/>
    <w:link w:val="1034"/>
    <w:uiPriority w:val="99"/>
    <w:rPr>
      <w:sz w:val="24"/>
      <w:szCs w:val="24"/>
      <w:lang w:val="en-GB"/>
    </w:rPr>
  </w:style>
  <w:style w:type="paragraph" w:styleId="1036">
    <w:name w:val="Footer"/>
    <w:basedOn w:val="816"/>
    <w:link w:val="1037"/>
    <w:uiPriority w:val="99"/>
    <w:pPr>
      <w:tabs>
        <w:tab w:val="center" w:pos="4677" w:leader="none"/>
        <w:tab w:val="right" w:pos="9355" w:leader="none"/>
      </w:tabs>
    </w:pPr>
  </w:style>
  <w:style w:type="character" w:styleId="1037" w:customStyle="1">
    <w:name w:val="Нижний колонтитул Знак"/>
    <w:link w:val="1036"/>
    <w:uiPriority w:val="99"/>
    <w:rPr>
      <w:sz w:val="24"/>
      <w:szCs w:val="24"/>
      <w:lang w:val="en-GB"/>
    </w:rPr>
  </w:style>
  <w:style w:type="paragraph" w:styleId="1038">
    <w:name w:val="Body Text 2"/>
    <w:basedOn w:val="816"/>
    <w:link w:val="1039"/>
    <w:pPr>
      <w:spacing w:after="120" w:line="480" w:lineRule="auto"/>
    </w:pPr>
  </w:style>
  <w:style w:type="character" w:styleId="1039" w:customStyle="1">
    <w:name w:val="Основной текст 2 Знак"/>
    <w:link w:val="1038"/>
    <w:rPr>
      <w:sz w:val="24"/>
      <w:szCs w:val="24"/>
    </w:rPr>
  </w:style>
  <w:style w:type="paragraph" w:styleId="1040">
    <w:name w:val="Body Text Indent"/>
    <w:basedOn w:val="816"/>
    <w:link w:val="1041"/>
    <w:pPr>
      <w:ind w:left="283"/>
      <w:spacing w:after="120"/>
    </w:pPr>
  </w:style>
  <w:style w:type="character" w:styleId="1041" w:customStyle="1">
    <w:name w:val="Основной текст с отступом Знак"/>
    <w:link w:val="1040"/>
    <w:rPr>
      <w:sz w:val="24"/>
      <w:szCs w:val="24"/>
    </w:rPr>
  </w:style>
  <w:style w:type="character" w:styleId="1042">
    <w:name w:val="Strong"/>
    <w:qFormat/>
    <w:rPr>
      <w:b/>
      <w:bCs/>
    </w:rPr>
  </w:style>
  <w:style w:type="paragraph" w:styleId="1043" w:customStyle="1">
    <w:name w:val="Пункт 3.3.3"/>
    <w:basedOn w:val="816"/>
    <w:pPr>
      <w:ind w:left="704" w:hanging="504"/>
      <w:keepLines/>
      <w:keepNext/>
      <w:spacing w:before="240" w:after="240"/>
      <w:widowControl w:val="off"/>
      <w:tabs>
        <w:tab w:val="num" w:pos="920" w:leader="none"/>
      </w:tabs>
      <w:outlineLvl w:val="1"/>
    </w:pPr>
    <w:rPr>
      <w:szCs w:val="20"/>
      <w:lang w:val="ru-RU"/>
    </w:rPr>
  </w:style>
  <w:style w:type="paragraph" w:styleId="1044" w:customStyle="1">
    <w:name w:val="Заглавие"/>
    <w:basedOn w:val="816"/>
    <w:pPr>
      <w:jc w:val="center"/>
      <w:spacing w:after="120"/>
      <w:widowControl w:val="off"/>
    </w:pPr>
    <w:rPr>
      <w:b/>
      <w:bCs/>
      <w:sz w:val="32"/>
      <w:szCs w:val="20"/>
      <w:lang w:val="ru-RU"/>
    </w:rPr>
  </w:style>
  <w:style w:type="paragraph" w:styleId="1045">
    <w:name w:val="Caption"/>
    <w:basedOn w:val="816"/>
    <w:next w:val="816"/>
    <w:link w:val="860"/>
    <w:qFormat/>
    <w:pPr>
      <w:jc w:val="both"/>
      <w:spacing w:before="120" w:after="120"/>
      <w:widowControl w:val="off"/>
    </w:pPr>
    <w:rPr>
      <w:b/>
      <w:bCs/>
      <w:lang w:val="ru-RU"/>
    </w:rPr>
  </w:style>
  <w:style w:type="character" w:styleId="1046" w:customStyle="1">
    <w:name w:val="Текст сноски Знак"/>
    <w:link w:val="1012"/>
    <w:uiPriority w:val="99"/>
    <w:rPr>
      <w:lang w:val="en-GB"/>
    </w:rPr>
  </w:style>
  <w:style w:type="character" w:styleId="1047">
    <w:name w:val="Hyperlink"/>
    <w:uiPriority w:val="99"/>
    <w:unhideWhenUsed/>
    <w:rPr>
      <w:color w:val="0000ff"/>
      <w:u w:val="single"/>
    </w:rPr>
  </w:style>
  <w:style w:type="character" w:styleId="1048">
    <w:name w:val="FollowedHyperlink"/>
    <w:rPr>
      <w:color w:val="800080"/>
      <w:u w:val="single"/>
    </w:rPr>
  </w:style>
  <w:style w:type="paragraph" w:styleId="1049" w:customStyle="1">
    <w:name w:val="1. Статья"/>
    <w:basedOn w:val="819"/>
    <w:qFormat/>
    <w:pPr>
      <w:numPr>
        <w:ilvl w:val="0"/>
        <w:numId w:val="4"/>
      </w:numPr>
      <w:ind w:right="1462"/>
      <w:jc w:val="center"/>
      <w:keepLines w:val="0"/>
      <w:keepNext w:val="0"/>
      <w:spacing w:before="0"/>
      <w:widowControl w:val="off"/>
      <w:tabs>
        <w:tab w:val="left" w:pos="2340" w:leader="none"/>
      </w:tabs>
    </w:pPr>
    <w:rPr>
      <w:rFonts w:ascii="Times New Roman" w:hAnsi="Times New Roman"/>
      <w:b w:val="0"/>
      <w:bCs w:val="0"/>
      <w:color w:val="auto"/>
    </w:rPr>
  </w:style>
  <w:style w:type="paragraph" w:styleId="1050" w:customStyle="1">
    <w:name w:val="2. Пункт"/>
    <w:basedOn w:val="819"/>
    <w:pPr>
      <w:numPr>
        <w:ilvl w:val="1"/>
        <w:numId w:val="4"/>
      </w:numPr>
      <w:jc w:val="both"/>
      <w:keepLines w:val="0"/>
      <w:keepNext w:val="0"/>
      <w:spacing w:before="0"/>
      <w:widowControl w:val="off"/>
    </w:pPr>
    <w:rPr>
      <w:rFonts w:ascii="Times New Roman" w:hAnsi="Times New Roman"/>
      <w:b w:val="0"/>
      <w:bCs w:val="0"/>
      <w:color w:val="auto"/>
    </w:rPr>
  </w:style>
  <w:style w:type="paragraph" w:styleId="1051" w:customStyle="1">
    <w:name w:val="3. Подпункт"/>
    <w:basedOn w:val="819"/>
    <w:link w:val="1052"/>
    <w:qFormat/>
    <w:pPr>
      <w:numPr>
        <w:ilvl w:val="2"/>
        <w:numId w:val="4"/>
      </w:numPr>
      <w:jc w:val="both"/>
      <w:keepLines w:val="0"/>
      <w:keepNext w:val="0"/>
      <w:spacing w:before="0"/>
      <w:widowControl w:val="off"/>
      <w:tabs>
        <w:tab w:val="left" w:pos="1620" w:leader="none"/>
      </w:tabs>
    </w:pPr>
    <w:rPr>
      <w:rFonts w:ascii="Times New Roman" w:hAnsi="Times New Roman"/>
      <w:color w:val="auto"/>
    </w:rPr>
  </w:style>
  <w:style w:type="character" w:styleId="1052" w:customStyle="1">
    <w:name w:val="3. Подпункт Знак"/>
    <w:link w:val="1051"/>
    <w:rPr>
      <w:b/>
      <w:bCs/>
      <w:sz w:val="24"/>
      <w:szCs w:val="24"/>
    </w:rPr>
  </w:style>
  <w:style w:type="character" w:styleId="1053" w:customStyle="1">
    <w:name w:val="Абзац списка Знак"/>
    <w:link w:val="1021"/>
    <w:uiPriority w:val="34"/>
    <w:rPr>
      <w:sz w:val="24"/>
      <w:szCs w:val="24"/>
    </w:rPr>
  </w:style>
  <w:style w:type="character" w:styleId="1054" w:customStyle="1">
    <w:name w:val="Название Знак"/>
    <w:rPr>
      <w:b/>
      <w:bCs/>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 Id="rId17" Type="http://schemas.openxmlformats.org/officeDocument/2006/relationships/customXml" Target="../customXml/item6.xml" /><Relationship Id="rId18" Type="http://schemas.openxmlformats.org/officeDocument/2006/relationships/customXml" Target="../customXml/item7.xml" /><Relationship Id="rId19" Type="http://schemas.openxmlformats.org/officeDocument/2006/relationships/hyperlink" Target="consultantplus://offline/ref=94D5CE8889791A29DE57299515463A9D6134D8237B999C803E6F853513x2A2P" TargetMode="External"/><Relationship Id="rId20" Type="http://schemas.openxmlformats.org/officeDocument/2006/relationships/hyperlink" Target="consultantplus://offline/ref=94D5CE8889791A29DE57299515463A9D6135D2287D929C803E6F853513x2A2P" TargetMode="External"/><Relationship Id="rId21"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yperlink" Target="mailto:postmaster-ngres@dgk.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F241A02F-4619-4260-8B3B-BEB6837B7196}">
  <ds:schemaRefs>
    <ds:schemaRef ds:uri="http://schemas.openxmlformats.org/officeDocument/2006/bibliography"/>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98B87E1F-501E-4629-BD22-2C75C06EEAC8}">
  <ds:schemaRefs>
    <ds:schemaRef ds:uri="http://schemas.openxmlformats.org/officeDocument/2006/bibliography"/>
  </ds:schemaRefs>
</ds:datastoreItem>
</file>

<file path=customXml/itemProps5.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customXml/itemProps6.xml><?xml version="1.0" encoding="utf-8"?>
<ds:datastoreItem xmlns:ds="http://schemas.openxmlformats.org/officeDocument/2006/customXml" ds:itemID="{84FA815D-02D2-401A-9C08-8E3AFDA869B0}">
  <ds:schemaRefs>
    <ds:schemaRef ds:uri="http://schemas.openxmlformats.org/officeDocument/2006/bibliography"/>
  </ds:schemaRefs>
</ds:datastoreItem>
</file>

<file path=customXml/itemProps7.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lutfullina_ee</cp:lastModifiedBy>
  <cp:revision>31</cp:revision>
  <dcterms:created xsi:type="dcterms:W3CDTF">2025-04-01T05:13:00Z</dcterms:created>
  <dcterms:modified xsi:type="dcterms:W3CDTF">2026-05-05T03:50:08Z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